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0FA14" w14:textId="5B45C099" w:rsidR="00C6699B" w:rsidRDefault="00C6699B" w:rsidP="00C6699B">
      <w:pPr>
        <w:pBdr>
          <w:bottom w:val="single" w:sz="4" w:space="1" w:color="auto"/>
        </w:pBdr>
        <w:tabs>
          <w:tab w:val="right" w:pos="9214"/>
        </w:tabs>
        <w:spacing w:after="0"/>
        <w:rPr>
          <w:rFonts w:ascii="Arial" w:hAnsi="Arial" w:cs="Arial"/>
          <w:b/>
        </w:rPr>
      </w:pPr>
      <w:r w:rsidRPr="009B376A">
        <w:rPr>
          <w:rFonts w:ascii="Arial" w:hAnsi="Arial" w:cs="Arial"/>
          <w:b/>
        </w:rPr>
        <w:t>3G</w:t>
      </w:r>
      <w:r>
        <w:rPr>
          <w:rFonts w:ascii="Arial" w:hAnsi="Arial" w:cs="Arial"/>
          <w:b/>
        </w:rPr>
        <w:t>PP TSG-SA WG6 Meeting #</w:t>
      </w:r>
      <w:r w:rsidR="007456A5">
        <w:rPr>
          <w:rFonts w:ascii="Arial" w:hAnsi="Arial" w:cs="Arial"/>
          <w:b/>
        </w:rPr>
        <w:t>5</w:t>
      </w:r>
      <w:r w:rsidR="00FC120C">
        <w:rPr>
          <w:rFonts w:ascii="Arial" w:hAnsi="Arial" w:cs="Arial"/>
          <w:b/>
        </w:rPr>
        <w:t>5</w:t>
      </w:r>
      <w:r>
        <w:rPr>
          <w:rFonts w:ascii="Arial" w:hAnsi="Arial" w:cs="Arial"/>
          <w:b/>
        </w:rPr>
        <w:tab/>
      </w:r>
      <w:r w:rsidRPr="00FA4DBD">
        <w:rPr>
          <w:rFonts w:ascii="Arial" w:hAnsi="Arial" w:cs="Arial"/>
          <w:b/>
        </w:rPr>
        <w:t>S6-</w:t>
      </w:r>
      <w:r w:rsidR="00490210" w:rsidRPr="00FA4DBD">
        <w:rPr>
          <w:rFonts w:ascii="Arial" w:hAnsi="Arial" w:cs="Arial"/>
          <w:b/>
        </w:rPr>
        <w:t>2</w:t>
      </w:r>
      <w:r w:rsidR="00DF239C" w:rsidRPr="00FA4DBD">
        <w:rPr>
          <w:rFonts w:ascii="Arial" w:hAnsi="Arial" w:cs="Arial"/>
          <w:b/>
        </w:rPr>
        <w:t>3</w:t>
      </w:r>
      <w:r w:rsidR="00FA4DBD" w:rsidRPr="00FA4DBD">
        <w:rPr>
          <w:rFonts w:ascii="Arial" w:hAnsi="Arial" w:cs="Arial"/>
          <w:b/>
        </w:rPr>
        <w:t>1776</w:t>
      </w:r>
    </w:p>
    <w:p w14:paraId="7A26AE8D" w14:textId="0E0B21A8" w:rsidR="009B376A" w:rsidRPr="009B376A" w:rsidRDefault="00FC120C" w:rsidP="009B376A">
      <w:pPr>
        <w:pBdr>
          <w:bottom w:val="single" w:sz="4" w:space="1" w:color="auto"/>
        </w:pBdr>
        <w:tabs>
          <w:tab w:val="right" w:pos="9214"/>
        </w:tabs>
        <w:rPr>
          <w:rFonts w:ascii="Arial" w:hAnsi="Arial" w:cs="Arial"/>
          <w:b/>
        </w:rPr>
      </w:pPr>
      <w:r w:rsidRPr="00FC120C">
        <w:rPr>
          <w:rFonts w:ascii="Arial" w:hAnsi="Arial" w:cs="Arial"/>
          <w:b/>
        </w:rPr>
        <w:t>Berlin, Germany 22</w:t>
      </w:r>
      <w:r w:rsidRPr="00FC120C">
        <w:rPr>
          <w:rFonts w:ascii="Arial" w:hAnsi="Arial" w:cs="Arial"/>
          <w:b/>
          <w:vertAlign w:val="superscript"/>
        </w:rPr>
        <w:t>nd</w:t>
      </w:r>
      <w:r w:rsidRPr="00FC120C">
        <w:rPr>
          <w:rFonts w:ascii="Arial" w:hAnsi="Arial" w:cs="Arial"/>
          <w:b/>
        </w:rPr>
        <w:t xml:space="preserve"> – 26</w:t>
      </w:r>
      <w:r w:rsidRPr="00FC120C">
        <w:rPr>
          <w:rFonts w:ascii="Arial" w:hAnsi="Arial" w:cs="Arial"/>
          <w:b/>
          <w:vertAlign w:val="superscript"/>
        </w:rPr>
        <w:t>th</w:t>
      </w:r>
      <w:r w:rsidRPr="00FC120C">
        <w:rPr>
          <w:rFonts w:ascii="Arial" w:hAnsi="Arial" w:cs="Arial"/>
          <w:b/>
        </w:rPr>
        <w:t xml:space="preserve"> May 2023</w:t>
      </w:r>
      <w:r w:rsidR="00BD703E" w:rsidRPr="00BD703E">
        <w:rPr>
          <w:rFonts w:ascii="Arial" w:hAnsi="Arial" w:cs="Arial"/>
          <w:b/>
        </w:rPr>
        <w:tab/>
        <w:t>(revision of S6-</w:t>
      </w:r>
      <w:r w:rsidR="00490210">
        <w:rPr>
          <w:rFonts w:ascii="Arial" w:hAnsi="Arial" w:cs="Arial"/>
          <w:b/>
        </w:rPr>
        <w:t>2</w:t>
      </w:r>
      <w:r w:rsidR="00C76D6B">
        <w:rPr>
          <w:rFonts w:ascii="Arial" w:hAnsi="Arial" w:cs="Arial"/>
          <w:b/>
        </w:rPr>
        <w:t>3</w:t>
      </w:r>
      <w:r w:rsidR="00BD703E" w:rsidRPr="00BD703E">
        <w:rPr>
          <w:rFonts w:ascii="Arial" w:hAnsi="Arial" w:cs="Arial"/>
          <w:b/>
        </w:rPr>
        <w:t>xxxx)</w:t>
      </w:r>
    </w:p>
    <w:p w14:paraId="390341FF" w14:textId="77777777" w:rsidR="00A45CBF" w:rsidRDefault="00A45CBF" w:rsidP="00A45CBF">
      <w:pPr>
        <w:rPr>
          <w:rFonts w:ascii="Arial" w:hAnsi="Arial"/>
        </w:rPr>
      </w:pPr>
    </w:p>
    <w:p w14:paraId="4D07A755" w14:textId="4E638C87" w:rsidR="002D1DEF" w:rsidRPr="007564A7" w:rsidRDefault="002D1DEF" w:rsidP="002D1DEF">
      <w:pPr>
        <w:tabs>
          <w:tab w:val="left" w:pos="1701"/>
        </w:tabs>
        <w:rPr>
          <w:rFonts w:ascii="Arial" w:eastAsia="SimSun" w:hAnsi="Arial"/>
        </w:rPr>
      </w:pPr>
      <w:r w:rsidRPr="007564A7">
        <w:rPr>
          <w:rFonts w:ascii="Arial" w:eastAsia="SimSun" w:hAnsi="Arial"/>
        </w:rPr>
        <w:t>Source:</w:t>
      </w:r>
      <w:r w:rsidRPr="007564A7">
        <w:rPr>
          <w:rFonts w:ascii="Arial" w:eastAsia="SimSun" w:hAnsi="Arial"/>
        </w:rPr>
        <w:tab/>
      </w:r>
      <w:r w:rsidR="008D3DAA">
        <w:rPr>
          <w:rFonts w:ascii="Arial" w:eastAsia="SimSun" w:hAnsi="Arial"/>
        </w:rPr>
        <w:t>NTT DOCOMO</w:t>
      </w:r>
    </w:p>
    <w:p w14:paraId="39AB3D99" w14:textId="01A7F1E9" w:rsidR="00A45CBF" w:rsidRPr="007564A7" w:rsidRDefault="003812EE" w:rsidP="007564A7">
      <w:pPr>
        <w:tabs>
          <w:tab w:val="left" w:pos="1701"/>
        </w:tabs>
        <w:rPr>
          <w:rFonts w:ascii="Arial" w:eastAsia="SimSun" w:hAnsi="Arial"/>
        </w:rPr>
      </w:pPr>
      <w:r w:rsidRPr="007564A7">
        <w:rPr>
          <w:rFonts w:ascii="Arial" w:eastAsia="SimSun" w:hAnsi="Arial"/>
        </w:rPr>
        <w:t>Title:</w:t>
      </w:r>
      <w:r w:rsidRPr="007564A7">
        <w:rPr>
          <w:rFonts w:ascii="Arial" w:eastAsia="SimSun" w:hAnsi="Arial"/>
        </w:rPr>
        <w:tab/>
      </w:r>
      <w:r w:rsidR="00C65DCF">
        <w:rPr>
          <w:rFonts w:ascii="Arial" w:eastAsia="SimSun" w:hAnsi="Arial"/>
        </w:rPr>
        <w:t>Revision of agreed EDGEAPP_Ph2 CR S6-231625</w:t>
      </w:r>
    </w:p>
    <w:p w14:paraId="7966E8A0" w14:textId="3D57C86A" w:rsidR="00F613B4" w:rsidRPr="00FA4DBD" w:rsidRDefault="007024F8" w:rsidP="007564A7">
      <w:pPr>
        <w:tabs>
          <w:tab w:val="left" w:pos="1701"/>
        </w:tabs>
        <w:rPr>
          <w:rFonts w:ascii="Arial" w:eastAsia="SimSun" w:hAnsi="Arial"/>
          <w:lang w:val="en-US"/>
        </w:rPr>
      </w:pPr>
      <w:r w:rsidRPr="00FA4DBD">
        <w:rPr>
          <w:rFonts w:ascii="Arial" w:eastAsia="SimSun" w:hAnsi="Arial"/>
          <w:lang w:val="en-US"/>
        </w:rPr>
        <w:t>Agenda</w:t>
      </w:r>
      <w:r w:rsidR="00F613B4" w:rsidRPr="00FA4DBD">
        <w:rPr>
          <w:rFonts w:ascii="Arial" w:eastAsia="SimSun" w:hAnsi="Arial"/>
          <w:lang w:val="en-US"/>
        </w:rPr>
        <w:t xml:space="preserve"> Item:</w:t>
      </w:r>
      <w:r w:rsidR="003812EE" w:rsidRPr="00FA4DBD">
        <w:rPr>
          <w:rFonts w:ascii="Arial" w:eastAsia="SimSun" w:hAnsi="Arial"/>
          <w:lang w:val="en-US"/>
        </w:rPr>
        <w:tab/>
      </w:r>
      <w:r w:rsidR="009F4FF0" w:rsidRPr="00FA4DBD">
        <w:rPr>
          <w:rFonts w:ascii="Arial" w:eastAsia="SimSun" w:hAnsi="Arial"/>
          <w:lang w:val="en-US"/>
        </w:rPr>
        <w:t>8.11</w:t>
      </w:r>
    </w:p>
    <w:p w14:paraId="7BF73E5A" w14:textId="39AD3019" w:rsidR="00A45CBF" w:rsidRPr="00FA4DBD" w:rsidRDefault="00A45CBF" w:rsidP="007564A7">
      <w:pPr>
        <w:tabs>
          <w:tab w:val="left" w:pos="1701"/>
        </w:tabs>
        <w:rPr>
          <w:rFonts w:ascii="Arial" w:eastAsia="SimSun" w:hAnsi="Arial"/>
          <w:lang w:val="en-US"/>
        </w:rPr>
      </w:pPr>
      <w:r w:rsidRPr="00FA4DBD">
        <w:rPr>
          <w:rFonts w:ascii="Arial" w:eastAsia="SimSun" w:hAnsi="Arial"/>
          <w:lang w:val="en-US"/>
        </w:rPr>
        <w:t>Contact:</w:t>
      </w:r>
      <w:r w:rsidRPr="00FA4DBD">
        <w:rPr>
          <w:rFonts w:ascii="Arial" w:eastAsia="SimSun" w:hAnsi="Arial"/>
          <w:lang w:val="en-US"/>
        </w:rPr>
        <w:tab/>
      </w:r>
      <w:r w:rsidR="00C2434D" w:rsidRPr="00FA4DBD">
        <w:rPr>
          <w:rFonts w:ascii="Arial" w:eastAsia="SimSun" w:hAnsi="Arial"/>
          <w:lang w:val="en-US"/>
        </w:rPr>
        <w:t>Yuji Suzuki &lt;yuuji.suzuki.rm@nttdocomo.com&gt;</w:t>
      </w:r>
    </w:p>
    <w:p w14:paraId="57200931" w14:textId="77777777" w:rsidR="00A45CBF" w:rsidRPr="00FA4DBD" w:rsidRDefault="00A45CBF" w:rsidP="00A45CBF">
      <w:pPr>
        <w:pBdr>
          <w:bottom w:val="single" w:sz="6" w:space="1" w:color="auto"/>
        </w:pBdr>
        <w:rPr>
          <w:lang w:val="en-US"/>
        </w:rPr>
      </w:pPr>
    </w:p>
    <w:p w14:paraId="030D7871" w14:textId="6D53EE3C" w:rsidR="002C3678" w:rsidRDefault="002C3678" w:rsidP="002C3678">
      <w:pPr>
        <w:spacing w:after="200" w:line="276" w:lineRule="auto"/>
        <w:rPr>
          <w:rFonts w:ascii="Arial" w:eastAsia="Calibri" w:hAnsi="Arial" w:cs="Arial"/>
          <w:i/>
          <w:sz w:val="22"/>
          <w:szCs w:val="22"/>
          <w:lang w:val="nl-NL"/>
        </w:rPr>
      </w:pPr>
      <w:r w:rsidRPr="002C3678">
        <w:rPr>
          <w:rFonts w:ascii="Arial" w:eastAsia="Calibri" w:hAnsi="Arial" w:cs="Arial"/>
          <w:i/>
          <w:sz w:val="22"/>
          <w:szCs w:val="22"/>
          <w:lang w:val="nl-NL"/>
        </w:rPr>
        <w:t xml:space="preserve">Abstract: </w:t>
      </w:r>
      <w:r w:rsidR="00234A2E">
        <w:rPr>
          <w:rFonts w:ascii="Arial" w:eastAsia="Calibri" w:hAnsi="Arial" w:cs="Arial"/>
          <w:i/>
          <w:sz w:val="22"/>
          <w:szCs w:val="22"/>
          <w:lang w:val="nl-NL"/>
        </w:rPr>
        <w:t xml:space="preserve">This DP clarifies </w:t>
      </w:r>
      <w:r w:rsidR="00E635CB">
        <w:rPr>
          <w:rFonts w:ascii="Arial" w:eastAsia="Calibri" w:hAnsi="Arial" w:cs="Arial"/>
          <w:i/>
          <w:sz w:val="22"/>
          <w:szCs w:val="22"/>
          <w:lang w:val="nl-NL"/>
        </w:rPr>
        <w:t xml:space="preserve">the </w:t>
      </w:r>
      <w:r w:rsidR="002A1B96">
        <w:rPr>
          <w:rFonts w:ascii="Arial" w:eastAsia="Calibri" w:hAnsi="Arial" w:cs="Arial"/>
          <w:i/>
          <w:sz w:val="22"/>
          <w:szCs w:val="22"/>
          <w:lang w:val="nl-NL"/>
        </w:rPr>
        <w:t>revision</w:t>
      </w:r>
      <w:r w:rsidR="00FB1748">
        <w:rPr>
          <w:rFonts w:ascii="Arial" w:eastAsia="Calibri" w:hAnsi="Arial" w:cs="Arial"/>
          <w:i/>
          <w:sz w:val="22"/>
          <w:szCs w:val="22"/>
          <w:lang w:val="nl-NL"/>
        </w:rPr>
        <w:t xml:space="preserve"> suggestions on</w:t>
      </w:r>
      <w:r w:rsidR="00E635CB">
        <w:rPr>
          <w:rFonts w:ascii="Arial" w:eastAsia="Calibri" w:hAnsi="Arial" w:cs="Arial"/>
          <w:i/>
          <w:sz w:val="22"/>
          <w:szCs w:val="22"/>
          <w:lang w:val="nl-NL"/>
        </w:rPr>
        <w:t xml:space="preserve"> the CR</w:t>
      </w:r>
      <w:r w:rsidR="00FB1748">
        <w:rPr>
          <w:rFonts w:ascii="Arial" w:eastAsia="Calibri" w:hAnsi="Arial" w:cs="Arial"/>
          <w:i/>
          <w:sz w:val="22"/>
          <w:szCs w:val="22"/>
          <w:lang w:val="nl-NL"/>
        </w:rPr>
        <w:t xml:space="preserve"> S6-231625</w:t>
      </w:r>
      <w:r w:rsidR="00E635CB">
        <w:rPr>
          <w:rFonts w:ascii="Arial" w:eastAsia="Calibri" w:hAnsi="Arial" w:cs="Arial"/>
          <w:i/>
          <w:sz w:val="22"/>
          <w:szCs w:val="22"/>
          <w:lang w:val="nl-NL"/>
        </w:rPr>
        <w:t xml:space="preserve"> </w:t>
      </w:r>
      <w:r w:rsidR="00FB1748">
        <w:rPr>
          <w:rFonts w:ascii="Arial" w:eastAsia="Calibri" w:hAnsi="Arial" w:cs="Arial"/>
          <w:i/>
          <w:sz w:val="22"/>
          <w:szCs w:val="22"/>
          <w:lang w:val="nl-NL"/>
        </w:rPr>
        <w:t>agreed in SA6#54-e.</w:t>
      </w:r>
    </w:p>
    <w:p w14:paraId="6E030DE1" w14:textId="77777777" w:rsidR="00D61084" w:rsidRDefault="00D61084" w:rsidP="00A74EEC">
      <w:pPr>
        <w:rPr>
          <w:rFonts w:eastAsia="Calibri"/>
          <w:lang w:val="nl-NL"/>
        </w:rPr>
      </w:pPr>
    </w:p>
    <w:p w14:paraId="61964610" w14:textId="69ABFF11" w:rsidR="000D486A" w:rsidRPr="000D486A" w:rsidRDefault="000D486A" w:rsidP="000D486A">
      <w:pPr>
        <w:pStyle w:val="2"/>
        <w:rPr>
          <w:rFonts w:eastAsia="游明朝"/>
          <w:lang w:val="nl-NL" w:eastAsia="ja-JP"/>
        </w:rPr>
      </w:pPr>
      <w:r>
        <w:rPr>
          <w:rFonts w:eastAsia="游明朝"/>
          <w:lang w:val="nl-NL" w:eastAsia="ja-JP"/>
        </w:rPr>
        <w:t>1</w:t>
      </w:r>
      <w:r w:rsidRPr="000D486A">
        <w:rPr>
          <w:rFonts w:eastAsia="游明朝"/>
          <w:lang w:val="nl-NL" w:eastAsia="ja-JP"/>
        </w:rPr>
        <w:t>.</w:t>
      </w:r>
      <w:r w:rsidRPr="000D486A">
        <w:rPr>
          <w:rFonts w:eastAsia="游明朝"/>
          <w:lang w:val="nl-NL" w:eastAsia="ja-JP"/>
        </w:rPr>
        <w:tab/>
      </w:r>
      <w:r w:rsidR="00721C9E">
        <w:rPr>
          <w:rFonts w:eastAsia="游明朝"/>
          <w:lang w:val="nl-NL" w:eastAsia="ja-JP"/>
        </w:rPr>
        <w:t>Purpose of this document</w:t>
      </w:r>
    </w:p>
    <w:p w14:paraId="2E27B4D4" w14:textId="6CC770E2" w:rsidR="000D6902" w:rsidRPr="00DD2D7E" w:rsidRDefault="0036112F" w:rsidP="00A74EEC">
      <w:r>
        <w:rPr>
          <w:rFonts w:eastAsia="游明朝" w:hint="eastAsia"/>
          <w:lang w:val="nl-NL" w:eastAsia="ja-JP"/>
        </w:rPr>
        <w:t>S</w:t>
      </w:r>
      <w:r>
        <w:rPr>
          <w:rFonts w:eastAsia="游明朝"/>
          <w:lang w:val="nl-NL" w:eastAsia="ja-JP"/>
        </w:rPr>
        <w:t xml:space="preserve">6-231625 was agreed in </w:t>
      </w:r>
      <w:r w:rsidR="00B65991">
        <w:rPr>
          <w:rFonts w:eastAsia="游明朝"/>
          <w:lang w:val="nl-NL" w:eastAsia="ja-JP"/>
        </w:rPr>
        <w:t>SA6#54-e, but the CR contains</w:t>
      </w:r>
      <w:r w:rsidR="000964C3">
        <w:rPr>
          <w:rFonts w:eastAsia="游明朝"/>
          <w:lang w:val="nl-NL" w:eastAsia="ja-JP"/>
        </w:rPr>
        <w:t xml:space="preserve"> several</w:t>
      </w:r>
      <w:r w:rsidR="00B65991">
        <w:rPr>
          <w:rFonts w:eastAsia="游明朝"/>
          <w:lang w:val="nl-NL" w:eastAsia="ja-JP"/>
        </w:rPr>
        <w:t xml:space="preserve"> </w:t>
      </w:r>
      <w:r w:rsidR="000D6902">
        <w:rPr>
          <w:rFonts w:eastAsia="游明朝"/>
          <w:lang w:val="nl-NL" w:eastAsia="ja-JP"/>
        </w:rPr>
        <w:t xml:space="preserve">new Editor's </w:t>
      </w:r>
      <w:r w:rsidR="00B75A19">
        <w:rPr>
          <w:rFonts w:eastAsia="游明朝"/>
          <w:lang w:val="nl-NL" w:eastAsia="ja-JP"/>
        </w:rPr>
        <w:t>n</w:t>
      </w:r>
      <w:r w:rsidR="000D6902">
        <w:rPr>
          <w:rFonts w:eastAsia="游明朝"/>
          <w:lang w:val="nl-NL" w:eastAsia="ja-JP"/>
        </w:rPr>
        <w:t>otes</w:t>
      </w:r>
      <w:r w:rsidR="00C22552">
        <w:rPr>
          <w:rFonts w:eastAsia="游明朝"/>
          <w:lang w:val="nl-NL" w:eastAsia="ja-JP"/>
        </w:rPr>
        <w:t xml:space="preserve"> (ENs)</w:t>
      </w:r>
      <w:r w:rsidR="00DD2D7E">
        <w:rPr>
          <w:rFonts w:eastAsia="游明朝"/>
          <w:lang w:val="nl-NL" w:eastAsia="ja-JP"/>
        </w:rPr>
        <w:t>.</w:t>
      </w:r>
      <w:r w:rsidR="00DD2D7E">
        <w:rPr>
          <w:rFonts w:eastAsia="游明朝" w:hint="eastAsia"/>
          <w:lang w:eastAsia="ja-JP"/>
        </w:rPr>
        <w:t xml:space="preserve"> </w:t>
      </w:r>
      <w:r w:rsidR="00C22552">
        <w:rPr>
          <w:rFonts w:eastAsia="游明朝" w:hint="eastAsia"/>
          <w:lang w:val="nl-NL" w:eastAsia="ja-JP"/>
        </w:rPr>
        <w:t>T</w:t>
      </w:r>
      <w:r w:rsidR="00C22552">
        <w:rPr>
          <w:rFonts w:eastAsia="游明朝"/>
          <w:lang w:val="nl-NL" w:eastAsia="ja-JP"/>
        </w:rPr>
        <w:t>o resolve these ENs</w:t>
      </w:r>
      <w:r w:rsidR="000073A1">
        <w:rPr>
          <w:rFonts w:eastAsia="游明朝"/>
          <w:lang w:val="nl-NL" w:eastAsia="ja-JP"/>
        </w:rPr>
        <w:t xml:space="preserve"> </w:t>
      </w:r>
      <w:r w:rsidR="00EC1464">
        <w:rPr>
          <w:rFonts w:eastAsia="游明朝"/>
          <w:lang w:val="nl-NL" w:eastAsia="ja-JP"/>
        </w:rPr>
        <w:t>to</w:t>
      </w:r>
      <w:r w:rsidR="000073A1">
        <w:rPr>
          <w:rFonts w:eastAsia="游明朝"/>
          <w:lang w:val="nl-NL" w:eastAsia="ja-JP"/>
        </w:rPr>
        <w:t xml:space="preserve"> complete Rel-18 EDGEAPP</w:t>
      </w:r>
      <w:r w:rsidR="0081342C">
        <w:rPr>
          <w:rFonts w:eastAsia="游明朝"/>
          <w:lang w:val="nl-NL" w:eastAsia="ja-JP"/>
        </w:rPr>
        <w:t>_Ph2</w:t>
      </w:r>
      <w:r w:rsidR="00C22552">
        <w:rPr>
          <w:rFonts w:eastAsia="游明朝"/>
          <w:lang w:val="nl-NL" w:eastAsia="ja-JP"/>
        </w:rPr>
        <w:t>,</w:t>
      </w:r>
      <w:r w:rsidR="00B75A19">
        <w:rPr>
          <w:rFonts w:eastAsia="游明朝"/>
          <w:lang w:val="nl-NL" w:eastAsia="ja-JP"/>
        </w:rPr>
        <w:t xml:space="preserve"> S6-23</w:t>
      </w:r>
      <w:r w:rsidR="00FA4DBD">
        <w:rPr>
          <w:rFonts w:eastAsia="游明朝"/>
          <w:lang w:val="nl-NL" w:eastAsia="ja-JP"/>
        </w:rPr>
        <w:t>1777</w:t>
      </w:r>
      <w:r w:rsidR="00B75A19">
        <w:rPr>
          <w:rFonts w:eastAsia="游明朝"/>
          <w:lang w:val="nl-NL" w:eastAsia="ja-JP"/>
        </w:rPr>
        <w:t xml:space="preserve"> is proposed as a revision of the agreed CR S6-231625. This discussion paper </w:t>
      </w:r>
      <w:r w:rsidR="0028526C">
        <w:rPr>
          <w:rFonts w:eastAsia="游明朝"/>
          <w:lang w:val="nl-NL" w:eastAsia="ja-JP"/>
        </w:rPr>
        <w:t>clarifies which parts are</w:t>
      </w:r>
      <w:r w:rsidR="0072473C">
        <w:rPr>
          <w:rFonts w:eastAsia="游明朝"/>
          <w:lang w:val="nl-NL" w:eastAsia="ja-JP"/>
        </w:rPr>
        <w:t xml:space="preserve"> proposed to be</w:t>
      </w:r>
      <w:r w:rsidR="0028526C">
        <w:rPr>
          <w:rFonts w:eastAsia="游明朝"/>
          <w:lang w:val="nl-NL" w:eastAsia="ja-JP"/>
        </w:rPr>
        <w:t xml:space="preserve"> changed in addition to agreed changes.</w:t>
      </w:r>
    </w:p>
    <w:p w14:paraId="66A10E77" w14:textId="640EBB7C" w:rsidR="00D61084" w:rsidRDefault="000D486A" w:rsidP="00105362">
      <w:pPr>
        <w:pStyle w:val="2"/>
        <w:rPr>
          <w:rFonts w:eastAsia="游明朝"/>
          <w:lang w:val="nl-NL" w:eastAsia="ja-JP"/>
        </w:rPr>
      </w:pPr>
      <w:r>
        <w:rPr>
          <w:rFonts w:eastAsia="游明朝"/>
          <w:lang w:val="nl-NL" w:eastAsia="ja-JP"/>
        </w:rPr>
        <w:t>2</w:t>
      </w:r>
      <w:r w:rsidR="00C46922">
        <w:rPr>
          <w:rFonts w:eastAsia="游明朝"/>
          <w:lang w:val="nl-NL" w:eastAsia="ja-JP"/>
        </w:rPr>
        <w:t>.</w:t>
      </w:r>
      <w:r w:rsidR="00C46922">
        <w:rPr>
          <w:rFonts w:eastAsia="游明朝"/>
          <w:lang w:val="nl-NL" w:eastAsia="ja-JP"/>
        </w:rPr>
        <w:tab/>
        <w:t>Resolving EN about ECSID</w:t>
      </w:r>
    </w:p>
    <w:p w14:paraId="30A27C03" w14:textId="5A48E792" w:rsidR="00C46922" w:rsidRDefault="000D486A" w:rsidP="00187267">
      <w:pPr>
        <w:pStyle w:val="3"/>
        <w:rPr>
          <w:rFonts w:eastAsia="游明朝"/>
          <w:lang w:val="nl-NL" w:eastAsia="ja-JP"/>
        </w:rPr>
      </w:pPr>
      <w:r>
        <w:rPr>
          <w:rFonts w:eastAsia="游明朝"/>
          <w:lang w:val="nl-NL" w:eastAsia="ja-JP"/>
        </w:rPr>
        <w:t>2</w:t>
      </w:r>
      <w:r w:rsidR="00187267">
        <w:rPr>
          <w:rFonts w:eastAsia="游明朝"/>
          <w:lang w:val="nl-NL" w:eastAsia="ja-JP"/>
        </w:rPr>
        <w:t>.1</w:t>
      </w:r>
      <w:r w:rsidR="00187267">
        <w:rPr>
          <w:rFonts w:eastAsia="游明朝"/>
          <w:lang w:val="nl-NL" w:eastAsia="ja-JP"/>
        </w:rPr>
        <w:tab/>
      </w:r>
      <w:r w:rsidR="003B5980">
        <w:rPr>
          <w:rFonts w:eastAsia="游明朝"/>
          <w:lang w:val="nl-NL" w:eastAsia="ja-JP"/>
        </w:rPr>
        <w:t>Reason for change</w:t>
      </w:r>
    </w:p>
    <w:p w14:paraId="2A879B61" w14:textId="2BE3B922" w:rsidR="00DD2D7E" w:rsidRDefault="00DD2D7E" w:rsidP="00DD2D7E">
      <w:pPr>
        <w:rPr>
          <w:rFonts w:eastAsia="游明朝"/>
          <w:lang w:eastAsia="ja-JP"/>
        </w:rPr>
      </w:pPr>
      <w:r>
        <w:rPr>
          <w:rFonts w:eastAsia="游明朝" w:hint="eastAsia"/>
          <w:lang w:eastAsia="ja-JP"/>
        </w:rPr>
        <w:t>T</w:t>
      </w:r>
      <w:r>
        <w:rPr>
          <w:rFonts w:eastAsia="游明朝"/>
          <w:lang w:eastAsia="ja-JP"/>
        </w:rPr>
        <w:t>his clause shows changes related to the following EN:</w:t>
      </w:r>
    </w:p>
    <w:p w14:paraId="5E19FA4A" w14:textId="4D9A10E9" w:rsidR="00DD2D7E" w:rsidRPr="00DD2D7E" w:rsidRDefault="00DD2D7E" w:rsidP="00DD2D7E">
      <w:pPr>
        <w:pStyle w:val="EditorsNote"/>
      </w:pPr>
      <w:r w:rsidRPr="000D6902">
        <w:t>Editor's note:</w:t>
      </w:r>
      <w:r w:rsidRPr="000D6902">
        <w:tab/>
        <w:t xml:space="preserve">Need for an ECS </w:t>
      </w:r>
      <w:proofErr w:type="spellStart"/>
      <w:r w:rsidRPr="000D6902">
        <w:t>Idntifier</w:t>
      </w:r>
      <w:proofErr w:type="spellEnd"/>
      <w:r w:rsidRPr="000D6902">
        <w:t xml:space="preserve"> is FFS.</w:t>
      </w:r>
    </w:p>
    <w:p w14:paraId="4CEE7E40" w14:textId="00D09CBF" w:rsidR="00FE30A2" w:rsidRDefault="00C62686" w:rsidP="00FE30A2">
      <w:pPr>
        <w:rPr>
          <w:rFonts w:eastAsia="游明朝"/>
          <w:lang w:val="nl-NL" w:eastAsia="ja-JP"/>
        </w:rPr>
      </w:pPr>
      <w:r>
        <w:rPr>
          <w:noProof/>
          <w:lang w:eastAsia="ja-JP"/>
        </w:rPr>
        <w:t>ECSID is needed to identify each ECS. Currently, ECS address is the only information element that can be used to distinguish ECSs, but this parameter may change over time and is not suitable to identify ECS.</w:t>
      </w:r>
    </w:p>
    <w:p w14:paraId="7088715A" w14:textId="3E4D2C5F" w:rsidR="00187267" w:rsidRDefault="000D486A" w:rsidP="00187267">
      <w:pPr>
        <w:pStyle w:val="3"/>
        <w:rPr>
          <w:rFonts w:eastAsia="游明朝"/>
          <w:lang w:val="nl-NL" w:eastAsia="ja-JP"/>
        </w:rPr>
      </w:pPr>
      <w:r>
        <w:rPr>
          <w:rFonts w:eastAsia="游明朝"/>
          <w:lang w:val="nl-NL" w:eastAsia="ja-JP"/>
        </w:rPr>
        <w:t>2</w:t>
      </w:r>
      <w:r w:rsidR="00187267">
        <w:rPr>
          <w:rFonts w:eastAsia="游明朝"/>
          <w:lang w:val="nl-NL" w:eastAsia="ja-JP"/>
        </w:rPr>
        <w:t>.2</w:t>
      </w:r>
      <w:r w:rsidR="00187267">
        <w:rPr>
          <w:rFonts w:eastAsia="游明朝"/>
          <w:lang w:val="nl-NL" w:eastAsia="ja-JP"/>
        </w:rPr>
        <w:tab/>
      </w:r>
      <w:r w:rsidR="000040DC">
        <w:rPr>
          <w:rFonts w:eastAsia="游明朝"/>
          <w:lang w:val="nl-NL" w:eastAsia="ja-JP"/>
        </w:rPr>
        <w:t>Related c</w:t>
      </w:r>
      <w:r w:rsidR="00187267">
        <w:rPr>
          <w:rFonts w:eastAsia="游明朝"/>
          <w:lang w:val="nl-NL" w:eastAsia="ja-JP"/>
        </w:rPr>
        <w:t>hanges</w:t>
      </w:r>
    </w:p>
    <w:p w14:paraId="6B8FDE45" w14:textId="6B41C7EC" w:rsidR="00BD0A17" w:rsidRDefault="000A0D23" w:rsidP="000A0D23">
      <w:pPr>
        <w:rPr>
          <w:rFonts w:eastAsia="游明朝"/>
          <w:lang w:val="nl-NL" w:eastAsia="ja-JP"/>
        </w:rPr>
      </w:pPr>
      <w:r>
        <w:rPr>
          <w:rFonts w:eastAsia="游明朝"/>
          <w:lang w:val="nl-NL" w:eastAsia="ja-JP"/>
        </w:rPr>
        <w:t>The</w:t>
      </w:r>
      <w:r w:rsidR="003827B9">
        <w:rPr>
          <w:rFonts w:eastAsia="游明朝"/>
          <w:lang w:val="nl-NL" w:eastAsia="ja-JP"/>
        </w:rPr>
        <w:t xml:space="preserve"> texts</w:t>
      </w:r>
      <w:r>
        <w:rPr>
          <w:rFonts w:eastAsia="游明朝"/>
          <w:lang w:val="nl-NL" w:eastAsia="ja-JP"/>
        </w:rPr>
        <w:t xml:space="preserve"> highlighted </w:t>
      </w:r>
      <w:r w:rsidR="003827B9">
        <w:rPr>
          <w:rFonts w:eastAsia="游明朝"/>
          <w:lang w:val="nl-NL" w:eastAsia="ja-JP"/>
        </w:rPr>
        <w:t>with yellow are changes to resolve the EN.</w:t>
      </w:r>
    </w:p>
    <w:p w14:paraId="155EC388" w14:textId="44D7EB98" w:rsidR="007A6BA6" w:rsidRPr="007A6BA6" w:rsidRDefault="007A6BA6" w:rsidP="007A6B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0" w:name="_Toc114825061"/>
      <w:r w:rsidRPr="007A6BA6">
        <w:rPr>
          <w:rFonts w:ascii="Arial" w:hAnsi="Arial" w:cs="Arial"/>
          <w:noProof/>
          <w:color w:val="0000FF"/>
          <w:sz w:val="28"/>
          <w:szCs w:val="28"/>
          <w:lang w:val="en-US"/>
        </w:rPr>
        <w:t>* * * First Change</w:t>
      </w:r>
      <w:r w:rsidR="008F05E5">
        <w:rPr>
          <w:rFonts w:ascii="Arial" w:hAnsi="Arial" w:cs="Arial"/>
          <w:noProof/>
          <w:color w:val="0000FF"/>
          <w:sz w:val="28"/>
          <w:szCs w:val="28"/>
          <w:lang w:val="en-US"/>
        </w:rPr>
        <w:t xml:space="preserve"> related to ECSID</w:t>
      </w:r>
      <w:r w:rsidRPr="007A6BA6">
        <w:rPr>
          <w:rFonts w:ascii="Arial" w:hAnsi="Arial" w:cs="Arial"/>
          <w:noProof/>
          <w:color w:val="0000FF"/>
          <w:sz w:val="28"/>
          <w:szCs w:val="28"/>
          <w:lang w:val="en-US"/>
        </w:rPr>
        <w:t xml:space="preserve"> * * * *</w:t>
      </w:r>
      <w:bookmarkEnd w:id="0"/>
    </w:p>
    <w:p w14:paraId="6F800355" w14:textId="77777777" w:rsidR="007A6BA6" w:rsidRPr="000A0D23" w:rsidRDefault="007A6BA6" w:rsidP="007A6BA6">
      <w:pPr>
        <w:pStyle w:val="3"/>
        <w:rPr>
          <w:ins w:id="1" w:author="Yuji Suzuki" w:date="2023-05-12T12:05:00Z"/>
          <w:highlight w:val="yellow"/>
        </w:rPr>
      </w:pPr>
      <w:bookmarkStart w:id="2" w:name="_Toc50584246"/>
      <w:bookmarkStart w:id="3" w:name="_Toc50584590"/>
      <w:bookmarkStart w:id="4" w:name="_Toc57673433"/>
      <w:bookmarkStart w:id="5" w:name="_Toc131200635"/>
      <w:bookmarkStart w:id="6" w:name="_Toc37790996"/>
      <w:bookmarkStart w:id="7" w:name="_Toc42003947"/>
      <w:bookmarkStart w:id="8" w:name="_Toc50584268"/>
      <w:bookmarkStart w:id="9" w:name="_Toc50584612"/>
      <w:bookmarkStart w:id="10" w:name="_Toc57673459"/>
      <w:bookmarkStart w:id="11" w:name="_Toc131200662"/>
      <w:bookmarkStart w:id="12" w:name="_Toc132050395"/>
      <w:ins w:id="13" w:author="Yuji Suzuki" w:date="2023-05-12T12:05:00Z">
        <w:r w:rsidRPr="000A0D23">
          <w:rPr>
            <w:highlight w:val="yellow"/>
          </w:rPr>
          <w:t>7.2.X</w:t>
        </w:r>
        <w:r w:rsidRPr="000A0D23">
          <w:rPr>
            <w:highlight w:val="yellow"/>
          </w:rPr>
          <w:tab/>
          <w:t>Edge Configuration Server ID (ECSID)</w:t>
        </w:r>
        <w:bookmarkEnd w:id="2"/>
        <w:bookmarkEnd w:id="3"/>
        <w:bookmarkEnd w:id="4"/>
        <w:bookmarkEnd w:id="5"/>
      </w:ins>
    </w:p>
    <w:p w14:paraId="1D0CC64C" w14:textId="77777777" w:rsidR="007A6BA6" w:rsidRPr="00F477AF" w:rsidRDefault="007A6BA6" w:rsidP="007A6BA6">
      <w:pPr>
        <w:rPr>
          <w:ins w:id="14" w:author="Yuji Suzuki" w:date="2023-05-12T12:05:00Z"/>
        </w:rPr>
      </w:pPr>
      <w:ins w:id="15" w:author="Yuji Suzuki" w:date="2023-05-12T12:05:00Z">
        <w:r w:rsidRPr="000A0D23">
          <w:rPr>
            <w:highlight w:val="yellow"/>
          </w:rPr>
          <w:t xml:space="preserve">The ECSID </w:t>
        </w:r>
      </w:ins>
      <w:ins w:id="16" w:author="Yuji Suzuki" w:date="2023-05-12T12:06:00Z">
        <w:r w:rsidRPr="000A0D23">
          <w:rPr>
            <w:highlight w:val="yellow"/>
          </w:rPr>
          <w:t>identifies an EES and each EESID is unique within ECSP domain.</w:t>
        </w:r>
      </w:ins>
      <w:ins w:id="17" w:author="Yuji Suzuki" w:date="2023-05-12T12:05:00Z">
        <w:r w:rsidRPr="00F477AF">
          <w:t xml:space="preserve"> </w:t>
        </w:r>
      </w:ins>
    </w:p>
    <w:p w14:paraId="0E20132D" w14:textId="77777777" w:rsidR="007A6BA6" w:rsidRPr="00476255" w:rsidRDefault="007A6BA6" w:rsidP="007A6B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76255">
        <w:rPr>
          <w:rFonts w:ascii="Arial" w:hAnsi="Arial" w:cs="Arial"/>
          <w:noProof/>
          <w:color w:val="0000FF"/>
          <w:sz w:val="28"/>
          <w:szCs w:val="28"/>
          <w:lang w:val="en-US"/>
        </w:rPr>
        <w:t xml:space="preserve">* * * </w:t>
      </w:r>
      <w:r>
        <w:rPr>
          <w:rFonts w:ascii="Arial" w:hAnsi="Arial" w:cs="Arial"/>
          <w:noProof/>
          <w:color w:val="0000FF"/>
          <w:sz w:val="28"/>
          <w:szCs w:val="28"/>
          <w:lang w:val="en-US"/>
        </w:rPr>
        <w:t>Nex</w:t>
      </w:r>
      <w:r w:rsidRPr="00476255">
        <w:rPr>
          <w:rFonts w:ascii="Arial" w:hAnsi="Arial" w:cs="Arial"/>
          <w:noProof/>
          <w:color w:val="0000FF"/>
          <w:sz w:val="28"/>
          <w:szCs w:val="28"/>
          <w:lang w:val="en-US"/>
        </w:rPr>
        <w:t>t Change * * * *</w:t>
      </w:r>
    </w:p>
    <w:p w14:paraId="7F8C5659" w14:textId="77777777" w:rsidR="007A6BA6" w:rsidRPr="00F477AF" w:rsidRDefault="007A6BA6" w:rsidP="007A6BA6">
      <w:pPr>
        <w:pStyle w:val="3"/>
        <w:rPr>
          <w:ins w:id="18" w:author="QC-54-e" w:date="2023-04-10T18:36:00Z"/>
        </w:rPr>
      </w:pPr>
      <w:ins w:id="19" w:author="QC-54-e" w:date="2023-04-10T18:36:00Z">
        <w:r w:rsidRPr="00F477AF">
          <w:t>8.2.</w:t>
        </w:r>
        <w:r>
          <w:t>x</w:t>
        </w:r>
        <w:r w:rsidRPr="00F477AF">
          <w:tab/>
        </w:r>
        <w:r>
          <w:t xml:space="preserve">ECS </w:t>
        </w:r>
        <w:r w:rsidRPr="00F477AF">
          <w:t>Profile</w:t>
        </w:r>
        <w:bookmarkEnd w:id="6"/>
        <w:bookmarkEnd w:id="7"/>
        <w:bookmarkEnd w:id="8"/>
        <w:bookmarkEnd w:id="9"/>
        <w:bookmarkEnd w:id="10"/>
        <w:bookmarkEnd w:id="11"/>
        <w:bookmarkEnd w:id="12"/>
      </w:ins>
    </w:p>
    <w:p w14:paraId="45D98C98" w14:textId="77777777" w:rsidR="007A6BA6" w:rsidRPr="00F477AF" w:rsidRDefault="007A6BA6" w:rsidP="007A6BA6">
      <w:pPr>
        <w:rPr>
          <w:ins w:id="20" w:author="QC-54-e" w:date="2023-04-10T18:36:00Z"/>
          <w:lang w:eastAsia="ko-KR"/>
        </w:rPr>
      </w:pPr>
      <w:ins w:id="21" w:author="QC-54-e" w:date="2023-04-10T18:36:00Z">
        <w:r w:rsidRPr="00F477AF">
          <w:rPr>
            <w:lang w:eastAsia="ko-KR"/>
          </w:rPr>
          <w:t>The E</w:t>
        </w:r>
        <w:r>
          <w:rPr>
            <w:lang w:eastAsia="ko-KR"/>
          </w:rPr>
          <w:t>C</w:t>
        </w:r>
        <w:r w:rsidRPr="00F477AF">
          <w:rPr>
            <w:lang w:eastAsia="ko-KR"/>
          </w:rPr>
          <w:t>S profile includes information about the E</w:t>
        </w:r>
        <w:r>
          <w:rPr>
            <w:lang w:eastAsia="ko-KR"/>
          </w:rPr>
          <w:t>C</w:t>
        </w:r>
        <w:r w:rsidRPr="00F477AF">
          <w:rPr>
            <w:lang w:eastAsia="ko-KR"/>
          </w:rPr>
          <w:t xml:space="preserve">S and </w:t>
        </w:r>
        <w:r>
          <w:rPr>
            <w:lang w:eastAsia="ko-KR"/>
          </w:rPr>
          <w:t>EDN configuration information</w:t>
        </w:r>
        <w:r w:rsidRPr="00F477AF">
          <w:rPr>
            <w:lang w:eastAsia="ko-KR"/>
          </w:rPr>
          <w:t xml:space="preserve"> it provides.</w:t>
        </w:r>
      </w:ins>
    </w:p>
    <w:p w14:paraId="45F36B3A" w14:textId="77777777" w:rsidR="007A6BA6" w:rsidRPr="00F477AF" w:rsidRDefault="007A6BA6" w:rsidP="007A6BA6">
      <w:pPr>
        <w:pStyle w:val="TH"/>
        <w:rPr>
          <w:ins w:id="22" w:author="QC-54-e" w:date="2023-04-10T18:23:00Z"/>
        </w:rPr>
      </w:pPr>
      <w:ins w:id="23" w:author="QC-54-e" w:date="2023-04-10T18:23:00Z">
        <w:r w:rsidRPr="00F477AF">
          <w:lastRenderedPageBreak/>
          <w:t>Table 8.2.</w:t>
        </w:r>
      </w:ins>
      <w:ins w:id="24" w:author="QC-54-e" w:date="2023-04-10T18:37:00Z">
        <w:r>
          <w:t>x</w:t>
        </w:r>
      </w:ins>
      <w:ins w:id="25" w:author="QC-54-e" w:date="2023-04-10T18:23:00Z">
        <w:r w:rsidRPr="00F477AF">
          <w:t>-1: E</w:t>
        </w:r>
      </w:ins>
      <w:ins w:id="26" w:author="QC-54-e" w:date="2023-04-10T18:37:00Z">
        <w:r>
          <w:t>C</w:t>
        </w:r>
      </w:ins>
      <w:ins w:id="27" w:author="QC-54-e" w:date="2023-04-10T18:23:00Z">
        <w:r w:rsidRPr="00F477AF">
          <w:t>S Profile</w:t>
        </w:r>
      </w:ins>
    </w:p>
    <w:tbl>
      <w:tblPr>
        <w:tblW w:w="8907" w:type="dxa"/>
        <w:jc w:val="center"/>
        <w:tblLayout w:type="fixed"/>
        <w:tblLook w:val="04A0" w:firstRow="1" w:lastRow="0" w:firstColumn="1" w:lastColumn="0" w:noHBand="0" w:noVBand="1"/>
      </w:tblPr>
      <w:tblGrid>
        <w:gridCol w:w="2154"/>
        <w:gridCol w:w="900"/>
        <w:gridCol w:w="5853"/>
      </w:tblGrid>
      <w:tr w:rsidR="007A6BA6" w:rsidRPr="00F477AF" w14:paraId="1B463720" w14:textId="77777777" w:rsidTr="00826ABA">
        <w:trPr>
          <w:jc w:val="center"/>
          <w:ins w:id="28" w:author="QC-54-e" w:date="2023-04-10T18:23:00Z"/>
        </w:trPr>
        <w:tc>
          <w:tcPr>
            <w:tcW w:w="2154" w:type="dxa"/>
            <w:tcBorders>
              <w:top w:val="single" w:sz="4" w:space="0" w:color="000000"/>
              <w:left w:val="single" w:sz="4" w:space="0" w:color="000000"/>
              <w:bottom w:val="single" w:sz="4" w:space="0" w:color="000000"/>
              <w:right w:val="nil"/>
            </w:tcBorders>
            <w:hideMark/>
          </w:tcPr>
          <w:p w14:paraId="266558E7" w14:textId="77777777" w:rsidR="007A6BA6" w:rsidRPr="00F477AF" w:rsidRDefault="007A6BA6" w:rsidP="00826ABA">
            <w:pPr>
              <w:pStyle w:val="TAH"/>
              <w:rPr>
                <w:ins w:id="29" w:author="QC-54-e" w:date="2023-04-10T18:23:00Z"/>
              </w:rPr>
            </w:pPr>
            <w:ins w:id="30" w:author="QC-54-e" w:date="2023-04-10T18:23:00Z">
              <w:r w:rsidRPr="00F477AF">
                <w:t>Information element</w:t>
              </w:r>
            </w:ins>
          </w:p>
        </w:tc>
        <w:tc>
          <w:tcPr>
            <w:tcW w:w="900" w:type="dxa"/>
            <w:tcBorders>
              <w:top w:val="single" w:sz="4" w:space="0" w:color="000000"/>
              <w:left w:val="single" w:sz="4" w:space="0" w:color="000000"/>
              <w:bottom w:val="single" w:sz="4" w:space="0" w:color="000000"/>
              <w:right w:val="nil"/>
            </w:tcBorders>
            <w:hideMark/>
          </w:tcPr>
          <w:p w14:paraId="19105EAD" w14:textId="77777777" w:rsidR="007A6BA6" w:rsidRPr="00F477AF" w:rsidRDefault="007A6BA6" w:rsidP="00826ABA">
            <w:pPr>
              <w:pStyle w:val="TAH"/>
              <w:rPr>
                <w:ins w:id="31" w:author="QC-54-e" w:date="2023-04-10T18:23:00Z"/>
              </w:rPr>
            </w:pPr>
            <w:ins w:id="32" w:author="QC-54-e" w:date="2023-04-10T18:23:00Z">
              <w:r w:rsidRPr="00F477AF">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240CD4A3" w14:textId="77777777" w:rsidR="007A6BA6" w:rsidRPr="00F477AF" w:rsidRDefault="007A6BA6" w:rsidP="00826ABA">
            <w:pPr>
              <w:pStyle w:val="TAH"/>
              <w:rPr>
                <w:ins w:id="33" w:author="QC-54-e" w:date="2023-04-10T18:23:00Z"/>
              </w:rPr>
            </w:pPr>
            <w:ins w:id="34" w:author="QC-54-e" w:date="2023-04-10T18:23:00Z">
              <w:r w:rsidRPr="00F477AF">
                <w:t>Description</w:t>
              </w:r>
            </w:ins>
          </w:p>
        </w:tc>
      </w:tr>
      <w:tr w:rsidR="007A6BA6" w:rsidRPr="00F477AF" w14:paraId="028D4ED9" w14:textId="77777777" w:rsidTr="00826ABA">
        <w:trPr>
          <w:jc w:val="center"/>
          <w:ins w:id="35" w:author="Yuji Suzuki" w:date="2023-05-12T12:01:00Z"/>
        </w:trPr>
        <w:tc>
          <w:tcPr>
            <w:tcW w:w="2154" w:type="dxa"/>
            <w:tcBorders>
              <w:top w:val="single" w:sz="4" w:space="0" w:color="000000"/>
              <w:left w:val="single" w:sz="4" w:space="0" w:color="000000"/>
              <w:bottom w:val="single" w:sz="4" w:space="0" w:color="000000"/>
              <w:right w:val="nil"/>
            </w:tcBorders>
          </w:tcPr>
          <w:p w14:paraId="6FBD8C28" w14:textId="77777777" w:rsidR="007A6BA6" w:rsidRPr="00F477AF" w:rsidRDefault="007A6BA6" w:rsidP="00826ABA">
            <w:pPr>
              <w:pStyle w:val="TAL"/>
              <w:rPr>
                <w:ins w:id="36" w:author="Yuji Suzuki" w:date="2023-05-12T12:01:00Z"/>
                <w:lang w:eastAsia="ja-JP"/>
              </w:rPr>
            </w:pPr>
            <w:ins w:id="37" w:author="Yuji Suzuki" w:date="2023-05-12T12:01:00Z">
              <w:r>
                <w:rPr>
                  <w:rFonts w:hint="eastAsia"/>
                  <w:lang w:eastAsia="ja-JP"/>
                </w:rPr>
                <w:t>E</w:t>
              </w:r>
              <w:r>
                <w:rPr>
                  <w:lang w:eastAsia="ja-JP"/>
                </w:rPr>
                <w:t>CSID</w:t>
              </w:r>
            </w:ins>
          </w:p>
        </w:tc>
        <w:tc>
          <w:tcPr>
            <w:tcW w:w="900" w:type="dxa"/>
            <w:tcBorders>
              <w:top w:val="single" w:sz="4" w:space="0" w:color="000000"/>
              <w:left w:val="single" w:sz="4" w:space="0" w:color="000000"/>
              <w:bottom w:val="single" w:sz="4" w:space="0" w:color="000000"/>
              <w:right w:val="nil"/>
            </w:tcBorders>
          </w:tcPr>
          <w:p w14:paraId="55B6C9F3" w14:textId="77777777" w:rsidR="007A6BA6" w:rsidRPr="00F477AF" w:rsidRDefault="007A6BA6" w:rsidP="00826ABA">
            <w:pPr>
              <w:pStyle w:val="TAC"/>
              <w:rPr>
                <w:ins w:id="38" w:author="Yuji Suzuki" w:date="2023-05-12T12:01:00Z"/>
                <w:lang w:eastAsia="ja-JP"/>
              </w:rPr>
            </w:pPr>
            <w:ins w:id="39" w:author="Yuji Suzuki" w:date="2023-05-12T12:01:00Z">
              <w:r>
                <w:rPr>
                  <w:rFonts w:hint="eastAsia"/>
                  <w:lang w:eastAsia="ja-JP"/>
                </w:rPr>
                <w:t>M</w:t>
              </w:r>
            </w:ins>
          </w:p>
        </w:tc>
        <w:tc>
          <w:tcPr>
            <w:tcW w:w="5853" w:type="dxa"/>
            <w:tcBorders>
              <w:top w:val="single" w:sz="4" w:space="0" w:color="000000"/>
              <w:left w:val="single" w:sz="4" w:space="0" w:color="000000"/>
              <w:bottom w:val="single" w:sz="4" w:space="0" w:color="000000"/>
              <w:right w:val="single" w:sz="4" w:space="0" w:color="000000"/>
            </w:tcBorders>
          </w:tcPr>
          <w:p w14:paraId="606E4D03" w14:textId="77777777" w:rsidR="007A6BA6" w:rsidRDefault="007A6BA6" w:rsidP="00826ABA">
            <w:pPr>
              <w:pStyle w:val="TAL"/>
              <w:rPr>
                <w:ins w:id="40" w:author="Yuji Suzuki" w:date="2023-05-12T12:01:00Z"/>
                <w:lang w:eastAsia="ja-JP"/>
              </w:rPr>
            </w:pPr>
            <w:ins w:id="41" w:author="Yuji Suzuki" w:date="2023-05-12T12:01:00Z">
              <w:r>
                <w:rPr>
                  <w:lang w:eastAsia="ja-JP"/>
                </w:rPr>
                <w:t>Th</w:t>
              </w:r>
            </w:ins>
            <w:ins w:id="42" w:author="Yuji Suzuki" w:date="2023-05-12T12:02:00Z">
              <w:r>
                <w:rPr>
                  <w:lang w:eastAsia="ja-JP"/>
                </w:rPr>
                <w:t>e identifier of ECS</w:t>
              </w:r>
            </w:ins>
          </w:p>
        </w:tc>
      </w:tr>
      <w:tr w:rsidR="007A6BA6" w:rsidRPr="00F477AF" w14:paraId="29C38F35" w14:textId="77777777" w:rsidTr="00826ABA">
        <w:trPr>
          <w:jc w:val="center"/>
          <w:ins w:id="43" w:author="QC-54-e" w:date="2023-04-10T18:30:00Z"/>
        </w:trPr>
        <w:tc>
          <w:tcPr>
            <w:tcW w:w="2154" w:type="dxa"/>
            <w:tcBorders>
              <w:top w:val="single" w:sz="4" w:space="0" w:color="000000"/>
              <w:left w:val="single" w:sz="4" w:space="0" w:color="000000"/>
              <w:bottom w:val="single" w:sz="4" w:space="0" w:color="000000"/>
              <w:right w:val="nil"/>
            </w:tcBorders>
          </w:tcPr>
          <w:p w14:paraId="02169DBF" w14:textId="77777777" w:rsidR="007A6BA6" w:rsidRPr="00F477AF" w:rsidRDefault="007A6BA6" w:rsidP="00826ABA">
            <w:pPr>
              <w:pStyle w:val="TAL"/>
              <w:rPr>
                <w:ins w:id="44" w:author="QC-54-e" w:date="2023-04-10T18:30:00Z"/>
              </w:rPr>
            </w:pPr>
            <w:ins w:id="45" w:author="QC-54-e" w:date="2023-04-10T18:30:00Z">
              <w:r w:rsidRPr="00F477AF">
                <w:t xml:space="preserve">ECS address </w:t>
              </w:r>
            </w:ins>
          </w:p>
        </w:tc>
        <w:tc>
          <w:tcPr>
            <w:tcW w:w="900" w:type="dxa"/>
            <w:tcBorders>
              <w:top w:val="single" w:sz="4" w:space="0" w:color="000000"/>
              <w:left w:val="single" w:sz="4" w:space="0" w:color="000000"/>
              <w:bottom w:val="single" w:sz="4" w:space="0" w:color="000000"/>
              <w:right w:val="nil"/>
            </w:tcBorders>
          </w:tcPr>
          <w:p w14:paraId="38AE63BC" w14:textId="77777777" w:rsidR="007A6BA6" w:rsidRPr="00F477AF" w:rsidRDefault="007A6BA6" w:rsidP="00826ABA">
            <w:pPr>
              <w:pStyle w:val="TAC"/>
              <w:rPr>
                <w:ins w:id="46" w:author="QC-54-e" w:date="2023-04-10T18:30:00Z"/>
              </w:rPr>
            </w:pPr>
            <w:ins w:id="47" w:author="QC-54-e" w:date="2023-04-10T18:30:00Z">
              <w:r w:rsidRPr="00F477AF">
                <w:t>M</w:t>
              </w:r>
            </w:ins>
          </w:p>
        </w:tc>
        <w:tc>
          <w:tcPr>
            <w:tcW w:w="5853" w:type="dxa"/>
            <w:tcBorders>
              <w:top w:val="single" w:sz="4" w:space="0" w:color="000000"/>
              <w:left w:val="single" w:sz="4" w:space="0" w:color="000000"/>
              <w:bottom w:val="single" w:sz="4" w:space="0" w:color="000000"/>
              <w:right w:val="single" w:sz="4" w:space="0" w:color="000000"/>
            </w:tcBorders>
          </w:tcPr>
          <w:p w14:paraId="1534E861" w14:textId="77777777" w:rsidR="007A6BA6" w:rsidRPr="00F477AF" w:rsidRDefault="007A6BA6" w:rsidP="00826ABA">
            <w:pPr>
              <w:pStyle w:val="TAL"/>
              <w:rPr>
                <w:ins w:id="48" w:author="QC-54-e" w:date="2023-04-10T18:30:00Z"/>
              </w:rPr>
            </w:pPr>
            <w:ins w:id="49" w:author="QC-54-e" w:date="2023-04-10T18:30:00Z">
              <w:r>
                <w:t>E</w:t>
              </w:r>
              <w:r w:rsidRPr="00F477AF">
                <w:t xml:space="preserve">ndpoint information </w:t>
              </w:r>
              <w:r>
                <w:t xml:space="preserve">of ECS </w:t>
              </w:r>
              <w:r w:rsidRPr="00F477AF">
                <w:t>(</w:t>
              </w:r>
              <w:proofErr w:type="gramStart"/>
              <w:r w:rsidRPr="00F477AF">
                <w:t>e.g.</w:t>
              </w:r>
              <w:proofErr w:type="gramEnd"/>
              <w:r w:rsidRPr="00F477AF">
                <w:t xml:space="preserve"> URI, FQDN, IP address)</w:t>
              </w:r>
            </w:ins>
          </w:p>
        </w:tc>
      </w:tr>
      <w:tr w:rsidR="007A6BA6" w:rsidRPr="00F477AF" w14:paraId="1DAF10C3" w14:textId="77777777" w:rsidTr="00826ABA">
        <w:trPr>
          <w:jc w:val="center"/>
          <w:ins w:id="50" w:author="QC-54-e" w:date="2023-04-10T18:30:00Z"/>
        </w:trPr>
        <w:tc>
          <w:tcPr>
            <w:tcW w:w="2154" w:type="dxa"/>
            <w:tcBorders>
              <w:top w:val="single" w:sz="4" w:space="0" w:color="000000"/>
              <w:left w:val="single" w:sz="4" w:space="0" w:color="000000"/>
              <w:bottom w:val="single" w:sz="4" w:space="0" w:color="000000"/>
              <w:right w:val="nil"/>
            </w:tcBorders>
          </w:tcPr>
          <w:p w14:paraId="4E59A00C" w14:textId="77777777" w:rsidR="007A6BA6" w:rsidRPr="00F477AF" w:rsidRDefault="007A6BA6" w:rsidP="00826ABA">
            <w:pPr>
              <w:pStyle w:val="TAL"/>
              <w:rPr>
                <w:ins w:id="51" w:author="QC-54-e" w:date="2023-04-10T18:30:00Z"/>
              </w:rPr>
            </w:pPr>
            <w:ins w:id="52" w:author="QC-54-e" w:date="2023-04-10T18:30:00Z">
              <w:r w:rsidRPr="00F477AF">
                <w:t>ECS</w:t>
              </w:r>
              <w:r>
                <w:t>P</w:t>
              </w:r>
              <w:r w:rsidRPr="00F477AF">
                <w:t xml:space="preserve"> Identifier</w:t>
              </w:r>
            </w:ins>
          </w:p>
        </w:tc>
        <w:tc>
          <w:tcPr>
            <w:tcW w:w="900" w:type="dxa"/>
            <w:tcBorders>
              <w:top w:val="single" w:sz="4" w:space="0" w:color="000000"/>
              <w:left w:val="single" w:sz="4" w:space="0" w:color="000000"/>
              <w:bottom w:val="single" w:sz="4" w:space="0" w:color="000000"/>
              <w:right w:val="nil"/>
            </w:tcBorders>
          </w:tcPr>
          <w:p w14:paraId="5F5DC440" w14:textId="77777777" w:rsidR="007A6BA6" w:rsidRPr="00F477AF" w:rsidRDefault="007A6BA6" w:rsidP="00826ABA">
            <w:pPr>
              <w:pStyle w:val="TAC"/>
              <w:rPr>
                <w:ins w:id="53" w:author="QC-54-e" w:date="2023-04-10T18:30:00Z"/>
              </w:rPr>
            </w:pPr>
            <w:ins w:id="54" w:author="QC-54-e" w:date="2023-04-10T18:30: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2B3EA790" w14:textId="77777777" w:rsidR="007A6BA6" w:rsidRPr="00F477AF" w:rsidRDefault="007A6BA6" w:rsidP="00826ABA">
            <w:pPr>
              <w:pStyle w:val="TAL"/>
              <w:rPr>
                <w:ins w:id="55" w:author="QC-54-e" w:date="2023-04-10T18:30:00Z"/>
              </w:rPr>
            </w:pPr>
            <w:ins w:id="56" w:author="QC-54-e" w:date="2023-04-10T18:30:00Z">
              <w:r w:rsidRPr="00F477AF">
                <w:t xml:space="preserve">The identifier of the ECSP </w:t>
              </w:r>
              <w:r w:rsidRPr="00627097">
                <w:t>(e.g., the MNO or a 3rd party service provider)</w:t>
              </w:r>
              <w:r>
                <w:t xml:space="preserve"> </w:t>
              </w:r>
              <w:r w:rsidRPr="00F477AF">
                <w:t xml:space="preserve">that provides the ECS. </w:t>
              </w:r>
            </w:ins>
          </w:p>
        </w:tc>
      </w:tr>
      <w:tr w:rsidR="007A6BA6" w:rsidRPr="00F477AF" w14:paraId="49684F36" w14:textId="77777777" w:rsidTr="00826ABA">
        <w:trPr>
          <w:jc w:val="center"/>
          <w:ins w:id="57" w:author="QC-54-e" w:date="2023-04-10T18:30:00Z"/>
        </w:trPr>
        <w:tc>
          <w:tcPr>
            <w:tcW w:w="2154" w:type="dxa"/>
            <w:tcBorders>
              <w:top w:val="single" w:sz="4" w:space="0" w:color="000000"/>
              <w:left w:val="single" w:sz="4" w:space="0" w:color="000000"/>
              <w:bottom w:val="single" w:sz="4" w:space="0" w:color="000000"/>
              <w:right w:val="nil"/>
            </w:tcBorders>
          </w:tcPr>
          <w:p w14:paraId="6022CD53" w14:textId="77777777" w:rsidR="007A6BA6" w:rsidRPr="00F477AF" w:rsidRDefault="007A6BA6" w:rsidP="00826ABA">
            <w:pPr>
              <w:pStyle w:val="TAL"/>
              <w:rPr>
                <w:ins w:id="58" w:author="QC-54-e" w:date="2023-04-10T18:30:00Z"/>
              </w:rPr>
            </w:pPr>
            <w:ins w:id="59" w:author="QC-54-e" w:date="2023-04-10T18:30:00Z">
              <w:r w:rsidRPr="007C2DDC">
                <w:t>Spatial Validity Conditions</w:t>
              </w:r>
            </w:ins>
          </w:p>
        </w:tc>
        <w:tc>
          <w:tcPr>
            <w:tcW w:w="900" w:type="dxa"/>
            <w:tcBorders>
              <w:top w:val="single" w:sz="4" w:space="0" w:color="000000"/>
              <w:left w:val="single" w:sz="4" w:space="0" w:color="000000"/>
              <w:bottom w:val="single" w:sz="4" w:space="0" w:color="000000"/>
              <w:right w:val="nil"/>
            </w:tcBorders>
          </w:tcPr>
          <w:p w14:paraId="322BC3BE" w14:textId="77777777" w:rsidR="007A6BA6" w:rsidRPr="00F477AF" w:rsidRDefault="007A6BA6" w:rsidP="00826ABA">
            <w:pPr>
              <w:pStyle w:val="TAC"/>
              <w:rPr>
                <w:ins w:id="60" w:author="QC-54-e" w:date="2023-04-10T18:30:00Z"/>
              </w:rPr>
            </w:pPr>
            <w:ins w:id="61" w:author="QC-54-e" w:date="2023-04-10T18:30:00Z">
              <w:r w:rsidRPr="007C2DDC">
                <w:t>O</w:t>
              </w:r>
            </w:ins>
          </w:p>
        </w:tc>
        <w:tc>
          <w:tcPr>
            <w:tcW w:w="5853" w:type="dxa"/>
            <w:tcBorders>
              <w:top w:val="single" w:sz="4" w:space="0" w:color="000000"/>
              <w:left w:val="single" w:sz="4" w:space="0" w:color="000000"/>
              <w:bottom w:val="single" w:sz="4" w:space="0" w:color="000000"/>
              <w:right w:val="single" w:sz="4" w:space="0" w:color="000000"/>
            </w:tcBorders>
          </w:tcPr>
          <w:p w14:paraId="54011AA7" w14:textId="77777777" w:rsidR="007A6BA6" w:rsidRPr="00F477AF" w:rsidRDefault="007A6BA6" w:rsidP="00826ABA">
            <w:pPr>
              <w:pStyle w:val="TAL"/>
              <w:rPr>
                <w:ins w:id="62" w:author="QC-54-e" w:date="2023-04-10T18:30:00Z"/>
              </w:rPr>
            </w:pPr>
            <w:ins w:id="63" w:author="QC-54-e" w:date="2023-04-10T18:30:00Z">
              <w:r w:rsidRPr="007C2DDC">
                <w:t>Spatial validity condition, as described in 3GPP TS 23.548 [20]</w:t>
              </w:r>
            </w:ins>
          </w:p>
        </w:tc>
      </w:tr>
      <w:tr w:rsidR="007A6BA6" w:rsidRPr="00F477AF" w14:paraId="254CF499" w14:textId="77777777" w:rsidTr="00826ABA">
        <w:trPr>
          <w:jc w:val="center"/>
          <w:ins w:id="64" w:author="QC-54-e_rev1" w:date="2023-04-20T17:32:00Z"/>
        </w:trPr>
        <w:tc>
          <w:tcPr>
            <w:tcW w:w="2154" w:type="dxa"/>
            <w:tcBorders>
              <w:top w:val="single" w:sz="4" w:space="0" w:color="000000"/>
              <w:left w:val="single" w:sz="4" w:space="0" w:color="000000"/>
              <w:bottom w:val="single" w:sz="4" w:space="0" w:color="000000"/>
              <w:right w:val="nil"/>
            </w:tcBorders>
          </w:tcPr>
          <w:p w14:paraId="41B39C97" w14:textId="77777777" w:rsidR="007A6BA6" w:rsidRPr="007C2DDC" w:rsidRDefault="007A6BA6" w:rsidP="00826ABA">
            <w:pPr>
              <w:pStyle w:val="TAL"/>
              <w:rPr>
                <w:ins w:id="65" w:author="QC-54-e_rev1" w:date="2023-04-20T17:32:00Z"/>
              </w:rPr>
            </w:pPr>
            <w:ins w:id="66" w:author="QC-54-e_rev1" w:date="2023-04-20T17:32:00Z">
              <w:r>
                <w:t xml:space="preserve">Federation </w:t>
              </w:r>
            </w:ins>
            <w:ins w:id="67" w:author="QC-54-e_rev1" w:date="2023-04-20T17:33:00Z">
              <w:r>
                <w:t>information</w:t>
              </w:r>
            </w:ins>
          </w:p>
        </w:tc>
        <w:tc>
          <w:tcPr>
            <w:tcW w:w="900" w:type="dxa"/>
            <w:tcBorders>
              <w:top w:val="single" w:sz="4" w:space="0" w:color="000000"/>
              <w:left w:val="single" w:sz="4" w:space="0" w:color="000000"/>
              <w:bottom w:val="single" w:sz="4" w:space="0" w:color="000000"/>
              <w:right w:val="nil"/>
            </w:tcBorders>
          </w:tcPr>
          <w:p w14:paraId="228B1BC2" w14:textId="77777777" w:rsidR="007A6BA6" w:rsidRPr="007C2DDC" w:rsidRDefault="007A6BA6" w:rsidP="00826ABA">
            <w:pPr>
              <w:pStyle w:val="TAC"/>
              <w:rPr>
                <w:ins w:id="68" w:author="QC-54-e_rev1" w:date="2023-04-20T17:32:00Z"/>
              </w:rPr>
            </w:pPr>
            <w:ins w:id="69" w:author="QC-54-e_rev1" w:date="2023-04-20T17:33:00Z">
              <w:r>
                <w:t>O</w:t>
              </w:r>
            </w:ins>
          </w:p>
        </w:tc>
        <w:tc>
          <w:tcPr>
            <w:tcW w:w="5853" w:type="dxa"/>
            <w:tcBorders>
              <w:top w:val="single" w:sz="4" w:space="0" w:color="000000"/>
              <w:left w:val="single" w:sz="4" w:space="0" w:color="000000"/>
              <w:bottom w:val="single" w:sz="4" w:space="0" w:color="000000"/>
              <w:right w:val="single" w:sz="4" w:space="0" w:color="000000"/>
            </w:tcBorders>
          </w:tcPr>
          <w:p w14:paraId="4DB49F38" w14:textId="77777777" w:rsidR="007A6BA6" w:rsidRPr="007C2DDC" w:rsidRDefault="007A6BA6" w:rsidP="00826ABA">
            <w:pPr>
              <w:pStyle w:val="TAL"/>
              <w:rPr>
                <w:ins w:id="70" w:author="QC-54-e_rev1" w:date="2023-04-20T17:32:00Z"/>
              </w:rPr>
            </w:pPr>
            <w:ins w:id="71" w:author="QC-54-e_rev1" w:date="2023-04-20T17:33:00Z">
              <w:r>
                <w:t xml:space="preserve">List of information for different federation </w:t>
              </w:r>
            </w:ins>
            <w:ins w:id="72" w:author="QC-54-e_rev1" w:date="2023-04-20T17:34:00Z">
              <w:r>
                <w:t>agreements related to the ECS</w:t>
              </w:r>
            </w:ins>
          </w:p>
        </w:tc>
      </w:tr>
      <w:tr w:rsidR="007A6BA6" w:rsidRPr="00F477AF" w14:paraId="5B7ED914" w14:textId="77777777" w:rsidTr="00826ABA">
        <w:trPr>
          <w:jc w:val="center"/>
          <w:ins w:id="73" w:author="QC-54-e" w:date="2023-04-10T18:33:00Z"/>
        </w:trPr>
        <w:tc>
          <w:tcPr>
            <w:tcW w:w="2154" w:type="dxa"/>
            <w:tcBorders>
              <w:top w:val="single" w:sz="4" w:space="0" w:color="000000"/>
              <w:left w:val="single" w:sz="4" w:space="0" w:color="000000"/>
              <w:bottom w:val="single" w:sz="4" w:space="0" w:color="000000"/>
              <w:right w:val="nil"/>
            </w:tcBorders>
          </w:tcPr>
          <w:p w14:paraId="14504F7A" w14:textId="77777777" w:rsidR="007A6BA6" w:rsidRPr="007C2DDC" w:rsidRDefault="007A6BA6" w:rsidP="00826ABA">
            <w:pPr>
              <w:pStyle w:val="TAL"/>
              <w:rPr>
                <w:ins w:id="74" w:author="QC-54-e" w:date="2023-04-10T18:33:00Z"/>
              </w:rPr>
            </w:pPr>
            <w:ins w:id="75" w:author="QC-54-e_rev1" w:date="2023-04-20T17:34:00Z">
              <w:r>
                <w:t xml:space="preserve">&gt; </w:t>
              </w:r>
            </w:ins>
            <w:ins w:id="76" w:author="QC-54-e" w:date="2023-04-10T18:33:00Z">
              <w:r>
                <w:t>List of partner ECSPs</w:t>
              </w:r>
            </w:ins>
          </w:p>
        </w:tc>
        <w:tc>
          <w:tcPr>
            <w:tcW w:w="900" w:type="dxa"/>
            <w:tcBorders>
              <w:top w:val="single" w:sz="4" w:space="0" w:color="000000"/>
              <w:left w:val="single" w:sz="4" w:space="0" w:color="000000"/>
              <w:bottom w:val="single" w:sz="4" w:space="0" w:color="000000"/>
              <w:right w:val="nil"/>
            </w:tcBorders>
          </w:tcPr>
          <w:p w14:paraId="6805B025" w14:textId="77777777" w:rsidR="007A6BA6" w:rsidRPr="007C2DDC" w:rsidRDefault="007A6BA6" w:rsidP="00826ABA">
            <w:pPr>
              <w:pStyle w:val="TAC"/>
              <w:rPr>
                <w:ins w:id="77" w:author="QC-54-e" w:date="2023-04-10T18:33:00Z"/>
              </w:rPr>
            </w:pPr>
            <w:ins w:id="78" w:author="QC-54-e" w:date="2023-04-10T18:33:00Z">
              <w:r>
                <w:t>O</w:t>
              </w:r>
            </w:ins>
          </w:p>
        </w:tc>
        <w:tc>
          <w:tcPr>
            <w:tcW w:w="5853" w:type="dxa"/>
            <w:tcBorders>
              <w:top w:val="single" w:sz="4" w:space="0" w:color="000000"/>
              <w:left w:val="single" w:sz="4" w:space="0" w:color="000000"/>
              <w:bottom w:val="single" w:sz="4" w:space="0" w:color="000000"/>
              <w:right w:val="single" w:sz="4" w:space="0" w:color="000000"/>
            </w:tcBorders>
          </w:tcPr>
          <w:p w14:paraId="3D435774" w14:textId="77777777" w:rsidR="007A6BA6" w:rsidRPr="007C2DDC" w:rsidRDefault="007A6BA6" w:rsidP="00826ABA">
            <w:pPr>
              <w:pStyle w:val="TAL"/>
              <w:rPr>
                <w:ins w:id="79" w:author="QC-54-e" w:date="2023-04-10T18:33:00Z"/>
              </w:rPr>
            </w:pPr>
            <w:ins w:id="80" w:author="QC-54-e" w:date="2023-04-10T18:33:00Z">
              <w:r>
                <w:t>List of ECSPs that are authorized to receiv</w:t>
              </w:r>
            </w:ins>
            <w:ins w:id="81" w:author="QC-54-e" w:date="2023-04-10T18:34:00Z">
              <w:r>
                <w:t>e the information of this ECS.</w:t>
              </w:r>
            </w:ins>
          </w:p>
        </w:tc>
      </w:tr>
      <w:tr w:rsidR="007A6BA6" w:rsidRPr="00F477AF" w14:paraId="79D85CF2" w14:textId="77777777" w:rsidTr="00826ABA">
        <w:trPr>
          <w:jc w:val="center"/>
          <w:ins w:id="82" w:author="QC-54-e" w:date="2023-04-10T18:30:00Z"/>
        </w:trPr>
        <w:tc>
          <w:tcPr>
            <w:tcW w:w="2154" w:type="dxa"/>
            <w:tcBorders>
              <w:top w:val="single" w:sz="4" w:space="0" w:color="000000"/>
              <w:left w:val="single" w:sz="4" w:space="0" w:color="000000"/>
              <w:bottom w:val="single" w:sz="4" w:space="0" w:color="000000"/>
              <w:right w:val="nil"/>
            </w:tcBorders>
          </w:tcPr>
          <w:p w14:paraId="2C5AA93C" w14:textId="77777777" w:rsidR="007A6BA6" w:rsidRPr="007C2DDC" w:rsidRDefault="007A6BA6" w:rsidP="00826ABA">
            <w:pPr>
              <w:pStyle w:val="TAL"/>
              <w:rPr>
                <w:ins w:id="83" w:author="QC-54-e" w:date="2023-04-10T18:30:00Z"/>
              </w:rPr>
            </w:pPr>
            <w:ins w:id="84" w:author="QC-54-e" w:date="2023-04-10T18:30:00Z">
              <w:r>
                <w:t>List of supported PLMN(s)</w:t>
              </w:r>
            </w:ins>
          </w:p>
        </w:tc>
        <w:tc>
          <w:tcPr>
            <w:tcW w:w="900" w:type="dxa"/>
            <w:tcBorders>
              <w:top w:val="single" w:sz="4" w:space="0" w:color="000000"/>
              <w:left w:val="single" w:sz="4" w:space="0" w:color="000000"/>
              <w:bottom w:val="single" w:sz="4" w:space="0" w:color="000000"/>
              <w:right w:val="nil"/>
            </w:tcBorders>
          </w:tcPr>
          <w:p w14:paraId="2D1B3BE3" w14:textId="77777777" w:rsidR="007A6BA6" w:rsidRPr="007C2DDC" w:rsidRDefault="007A6BA6" w:rsidP="00826ABA">
            <w:pPr>
              <w:pStyle w:val="TAC"/>
              <w:rPr>
                <w:ins w:id="85" w:author="QC-54-e" w:date="2023-04-10T18:30:00Z"/>
              </w:rPr>
            </w:pPr>
            <w:ins w:id="86" w:author="QC-54-e" w:date="2023-04-10T18:30:00Z">
              <w:r>
                <w:t>O</w:t>
              </w:r>
            </w:ins>
          </w:p>
        </w:tc>
        <w:tc>
          <w:tcPr>
            <w:tcW w:w="5853" w:type="dxa"/>
            <w:tcBorders>
              <w:top w:val="single" w:sz="4" w:space="0" w:color="000000"/>
              <w:left w:val="single" w:sz="4" w:space="0" w:color="000000"/>
              <w:bottom w:val="single" w:sz="4" w:space="0" w:color="000000"/>
              <w:right w:val="single" w:sz="4" w:space="0" w:color="000000"/>
            </w:tcBorders>
          </w:tcPr>
          <w:p w14:paraId="08D54C2F" w14:textId="77777777" w:rsidR="007A6BA6" w:rsidRPr="007C2DDC" w:rsidRDefault="007A6BA6" w:rsidP="00826ABA">
            <w:pPr>
              <w:pStyle w:val="TAL"/>
              <w:rPr>
                <w:ins w:id="87" w:author="QC-54-e" w:date="2023-04-10T18:30:00Z"/>
              </w:rPr>
            </w:pPr>
            <w:ins w:id="88" w:author="QC-54-e" w:date="2023-04-10T18:30:00Z">
              <w:r w:rsidRPr="005B30A7">
                <w:t xml:space="preserve">The List of PLMNs </w:t>
              </w:r>
              <w:r>
                <w:t xml:space="preserve">and associated ECSPs </w:t>
              </w:r>
              <w:r w:rsidRPr="005B30A7">
                <w:t>for which EDN configuration information can be provided by the ECS.</w:t>
              </w:r>
            </w:ins>
          </w:p>
        </w:tc>
      </w:tr>
      <w:tr w:rsidR="007A6BA6" w:rsidRPr="00F477AF" w14:paraId="272F9646" w14:textId="77777777" w:rsidTr="00826ABA">
        <w:trPr>
          <w:jc w:val="center"/>
          <w:ins w:id="89" w:author="QC-54-e" w:date="2023-04-10T18:30:00Z"/>
        </w:trPr>
        <w:tc>
          <w:tcPr>
            <w:tcW w:w="2154" w:type="dxa"/>
            <w:tcBorders>
              <w:top w:val="single" w:sz="4" w:space="0" w:color="000000"/>
              <w:left w:val="single" w:sz="4" w:space="0" w:color="000000"/>
              <w:bottom w:val="single" w:sz="4" w:space="0" w:color="000000"/>
              <w:right w:val="nil"/>
            </w:tcBorders>
          </w:tcPr>
          <w:p w14:paraId="7C72A0C1" w14:textId="77777777" w:rsidR="007A6BA6" w:rsidRPr="007C2DDC" w:rsidRDefault="007A6BA6" w:rsidP="00826ABA">
            <w:pPr>
              <w:pStyle w:val="TAL"/>
              <w:rPr>
                <w:ins w:id="90" w:author="QC-54-e" w:date="2023-04-10T18:30:00Z"/>
              </w:rPr>
            </w:pPr>
            <w:ins w:id="91" w:author="QC-54-e" w:date="2023-04-10T18:30:00Z">
              <w:r>
                <w:t>&gt; PLMN ID</w:t>
              </w:r>
            </w:ins>
          </w:p>
        </w:tc>
        <w:tc>
          <w:tcPr>
            <w:tcW w:w="900" w:type="dxa"/>
            <w:tcBorders>
              <w:top w:val="single" w:sz="4" w:space="0" w:color="000000"/>
              <w:left w:val="single" w:sz="4" w:space="0" w:color="000000"/>
              <w:bottom w:val="single" w:sz="4" w:space="0" w:color="000000"/>
              <w:right w:val="nil"/>
            </w:tcBorders>
          </w:tcPr>
          <w:p w14:paraId="548DFB3B" w14:textId="77777777" w:rsidR="007A6BA6" w:rsidRPr="007C2DDC" w:rsidRDefault="007A6BA6" w:rsidP="00826ABA">
            <w:pPr>
              <w:pStyle w:val="TAC"/>
              <w:rPr>
                <w:ins w:id="92" w:author="QC-54-e" w:date="2023-04-10T18:30:00Z"/>
              </w:rPr>
            </w:pPr>
            <w:ins w:id="93" w:author="QC-54-e" w:date="2023-04-10T18:30:00Z">
              <w:r>
                <w:t>O</w:t>
              </w:r>
            </w:ins>
          </w:p>
        </w:tc>
        <w:tc>
          <w:tcPr>
            <w:tcW w:w="5853" w:type="dxa"/>
            <w:tcBorders>
              <w:top w:val="single" w:sz="4" w:space="0" w:color="000000"/>
              <w:left w:val="single" w:sz="4" w:space="0" w:color="000000"/>
              <w:bottom w:val="single" w:sz="4" w:space="0" w:color="000000"/>
              <w:right w:val="single" w:sz="4" w:space="0" w:color="000000"/>
            </w:tcBorders>
          </w:tcPr>
          <w:p w14:paraId="65EBEEA8" w14:textId="77777777" w:rsidR="007A6BA6" w:rsidRPr="007C2DDC" w:rsidRDefault="007A6BA6" w:rsidP="00826ABA">
            <w:pPr>
              <w:pStyle w:val="TAL"/>
              <w:rPr>
                <w:ins w:id="94" w:author="QC-54-e" w:date="2023-04-10T18:30:00Z"/>
              </w:rPr>
            </w:pPr>
            <w:ins w:id="95" w:author="QC-54-e" w:date="2023-04-10T18:30:00Z">
              <w:r w:rsidRPr="005B30A7">
                <w:t>The identifier of a PLMN for which EDN configuration information can be provided by the ECS.</w:t>
              </w:r>
            </w:ins>
          </w:p>
        </w:tc>
      </w:tr>
      <w:tr w:rsidR="007A6BA6" w:rsidRPr="00F477AF" w14:paraId="73B42BD8" w14:textId="77777777" w:rsidTr="00826ABA">
        <w:trPr>
          <w:jc w:val="center"/>
          <w:ins w:id="96" w:author="QC-54-e" w:date="2023-04-10T18:30:00Z"/>
        </w:trPr>
        <w:tc>
          <w:tcPr>
            <w:tcW w:w="2154" w:type="dxa"/>
            <w:tcBorders>
              <w:top w:val="single" w:sz="4" w:space="0" w:color="000000"/>
              <w:left w:val="single" w:sz="4" w:space="0" w:color="000000"/>
              <w:bottom w:val="single" w:sz="4" w:space="0" w:color="000000"/>
              <w:right w:val="nil"/>
            </w:tcBorders>
          </w:tcPr>
          <w:p w14:paraId="67A4BCD7" w14:textId="77777777" w:rsidR="007A6BA6" w:rsidRPr="007C2DDC" w:rsidRDefault="007A6BA6" w:rsidP="00826ABA">
            <w:pPr>
              <w:pStyle w:val="TAL"/>
              <w:rPr>
                <w:ins w:id="97" w:author="QC-54-e" w:date="2023-04-10T18:30:00Z"/>
              </w:rPr>
            </w:pPr>
            <w:ins w:id="98" w:author="QC-54-e" w:date="2023-04-10T18:30:00Z">
              <w:r>
                <w:t>&gt; List of supported ECSP(s)</w:t>
              </w:r>
            </w:ins>
          </w:p>
        </w:tc>
        <w:tc>
          <w:tcPr>
            <w:tcW w:w="900" w:type="dxa"/>
            <w:tcBorders>
              <w:top w:val="single" w:sz="4" w:space="0" w:color="000000"/>
              <w:left w:val="single" w:sz="4" w:space="0" w:color="000000"/>
              <w:bottom w:val="single" w:sz="4" w:space="0" w:color="000000"/>
              <w:right w:val="nil"/>
            </w:tcBorders>
          </w:tcPr>
          <w:p w14:paraId="35ED73E6" w14:textId="77777777" w:rsidR="007A6BA6" w:rsidRPr="007C2DDC" w:rsidRDefault="007A6BA6" w:rsidP="00826ABA">
            <w:pPr>
              <w:pStyle w:val="TAC"/>
              <w:rPr>
                <w:ins w:id="99" w:author="QC-54-e" w:date="2023-04-10T18:30:00Z"/>
              </w:rPr>
            </w:pPr>
            <w:ins w:id="100" w:author="QC-54-e" w:date="2023-04-10T18:30:00Z">
              <w:r>
                <w:t>O</w:t>
              </w:r>
            </w:ins>
          </w:p>
        </w:tc>
        <w:tc>
          <w:tcPr>
            <w:tcW w:w="5853" w:type="dxa"/>
            <w:tcBorders>
              <w:top w:val="single" w:sz="4" w:space="0" w:color="000000"/>
              <w:left w:val="single" w:sz="4" w:space="0" w:color="000000"/>
              <w:bottom w:val="single" w:sz="4" w:space="0" w:color="000000"/>
              <w:right w:val="single" w:sz="4" w:space="0" w:color="000000"/>
            </w:tcBorders>
          </w:tcPr>
          <w:p w14:paraId="718418B1" w14:textId="77777777" w:rsidR="007A6BA6" w:rsidRPr="007C2DDC" w:rsidRDefault="007A6BA6" w:rsidP="00826ABA">
            <w:pPr>
              <w:pStyle w:val="TAL"/>
              <w:rPr>
                <w:ins w:id="101" w:author="QC-54-e" w:date="2023-04-10T18:30:00Z"/>
              </w:rPr>
            </w:pPr>
            <w:ins w:id="102" w:author="QC-54-e" w:date="2023-04-10T18:30:00Z">
              <w:r w:rsidRPr="005B30A7">
                <w:t>The identifier of the ECSP(s) associated with the PLMN and whose information is available at the ECS</w:t>
              </w:r>
              <w:r w:rsidRPr="000E099A">
                <w:t xml:space="preserve"> </w:t>
              </w:r>
            </w:ins>
          </w:p>
        </w:tc>
      </w:tr>
      <w:tr w:rsidR="007A6BA6" w:rsidRPr="00F477AF" w14:paraId="46AECC6E" w14:textId="77777777" w:rsidTr="00826ABA">
        <w:trPr>
          <w:jc w:val="center"/>
          <w:ins w:id="103" w:author="QC-54-e" w:date="2023-04-10T18:30:00Z"/>
        </w:trPr>
        <w:tc>
          <w:tcPr>
            <w:tcW w:w="2154" w:type="dxa"/>
            <w:tcBorders>
              <w:top w:val="single" w:sz="4" w:space="0" w:color="000000"/>
              <w:left w:val="single" w:sz="4" w:space="0" w:color="000000"/>
              <w:bottom w:val="single" w:sz="4" w:space="0" w:color="000000"/>
              <w:right w:val="nil"/>
            </w:tcBorders>
          </w:tcPr>
          <w:p w14:paraId="6202ECE3" w14:textId="77777777" w:rsidR="007A6BA6" w:rsidRPr="007C2DDC" w:rsidRDefault="007A6BA6" w:rsidP="00826ABA">
            <w:pPr>
              <w:pStyle w:val="TAL"/>
              <w:rPr>
                <w:ins w:id="104" w:author="QC-54-e" w:date="2023-04-10T18:30:00Z"/>
              </w:rPr>
            </w:pPr>
            <w:ins w:id="105" w:author="QC-54-e" w:date="2023-04-10T18:30:00Z">
              <w:r>
                <w:t>&gt;&gt; ECSP ID</w:t>
              </w:r>
            </w:ins>
          </w:p>
        </w:tc>
        <w:tc>
          <w:tcPr>
            <w:tcW w:w="900" w:type="dxa"/>
            <w:tcBorders>
              <w:top w:val="single" w:sz="4" w:space="0" w:color="000000"/>
              <w:left w:val="single" w:sz="4" w:space="0" w:color="000000"/>
              <w:bottom w:val="single" w:sz="4" w:space="0" w:color="000000"/>
              <w:right w:val="nil"/>
            </w:tcBorders>
          </w:tcPr>
          <w:p w14:paraId="25469E34" w14:textId="77777777" w:rsidR="007A6BA6" w:rsidRPr="007C2DDC" w:rsidRDefault="007A6BA6" w:rsidP="00826ABA">
            <w:pPr>
              <w:pStyle w:val="TAC"/>
              <w:rPr>
                <w:ins w:id="106" w:author="QC-54-e" w:date="2023-04-10T18:30:00Z"/>
              </w:rPr>
            </w:pPr>
            <w:ins w:id="107" w:author="QC-54-e" w:date="2023-04-10T18:30:00Z">
              <w:r>
                <w:t>M</w:t>
              </w:r>
            </w:ins>
          </w:p>
        </w:tc>
        <w:tc>
          <w:tcPr>
            <w:tcW w:w="5853" w:type="dxa"/>
            <w:tcBorders>
              <w:top w:val="single" w:sz="4" w:space="0" w:color="000000"/>
              <w:left w:val="single" w:sz="4" w:space="0" w:color="000000"/>
              <w:bottom w:val="single" w:sz="4" w:space="0" w:color="000000"/>
              <w:right w:val="single" w:sz="4" w:space="0" w:color="000000"/>
            </w:tcBorders>
          </w:tcPr>
          <w:p w14:paraId="212FED49" w14:textId="77777777" w:rsidR="007A6BA6" w:rsidRPr="007C2DDC" w:rsidRDefault="007A6BA6" w:rsidP="00826ABA">
            <w:pPr>
              <w:pStyle w:val="TAL"/>
              <w:rPr>
                <w:ins w:id="108" w:author="QC-54-e" w:date="2023-04-10T18:30:00Z"/>
              </w:rPr>
            </w:pPr>
            <w:ins w:id="109" w:author="QC-54-e" w:date="2023-04-10T18:30:00Z">
              <w:r>
                <w:t>Identifier of an ECSP</w:t>
              </w:r>
            </w:ins>
          </w:p>
        </w:tc>
      </w:tr>
      <w:tr w:rsidR="007A6BA6" w:rsidRPr="00F477AF" w14:paraId="7FD481E4" w14:textId="77777777" w:rsidTr="00826ABA">
        <w:trPr>
          <w:jc w:val="center"/>
          <w:ins w:id="110" w:author="QC-54-e" w:date="2023-04-10T18:23:00Z"/>
        </w:trPr>
        <w:tc>
          <w:tcPr>
            <w:tcW w:w="2154" w:type="dxa"/>
            <w:tcBorders>
              <w:top w:val="single" w:sz="4" w:space="0" w:color="000000"/>
              <w:left w:val="single" w:sz="4" w:space="0" w:color="000000"/>
              <w:bottom w:val="single" w:sz="4" w:space="0" w:color="000000"/>
              <w:right w:val="nil"/>
            </w:tcBorders>
          </w:tcPr>
          <w:p w14:paraId="3AE579AB" w14:textId="77777777" w:rsidR="007A6BA6" w:rsidRPr="00F477AF" w:rsidRDefault="007A6BA6" w:rsidP="00826ABA">
            <w:pPr>
              <w:pStyle w:val="TAL"/>
              <w:rPr>
                <w:ins w:id="111" w:author="QC-54-e" w:date="2023-04-10T18:23:00Z"/>
              </w:rPr>
            </w:pPr>
            <w:ins w:id="112" w:author="QC-54-e" w:date="2023-04-10T18:35:00Z">
              <w:r>
                <w:t xml:space="preserve">&gt;&gt;&gt; </w:t>
              </w:r>
            </w:ins>
            <w:ins w:id="113" w:author="QC-54-e" w:date="2023-04-10T18:23:00Z">
              <w:r w:rsidRPr="00F477AF">
                <w:t>EASIDs</w:t>
              </w:r>
            </w:ins>
          </w:p>
        </w:tc>
        <w:tc>
          <w:tcPr>
            <w:tcW w:w="900" w:type="dxa"/>
            <w:tcBorders>
              <w:top w:val="single" w:sz="4" w:space="0" w:color="000000"/>
              <w:left w:val="single" w:sz="4" w:space="0" w:color="000000"/>
              <w:bottom w:val="single" w:sz="4" w:space="0" w:color="000000"/>
              <w:right w:val="nil"/>
            </w:tcBorders>
          </w:tcPr>
          <w:p w14:paraId="10796992" w14:textId="77777777" w:rsidR="007A6BA6" w:rsidRPr="00F477AF" w:rsidRDefault="007A6BA6" w:rsidP="00826ABA">
            <w:pPr>
              <w:pStyle w:val="TAC"/>
              <w:rPr>
                <w:ins w:id="114" w:author="QC-54-e" w:date="2023-04-10T18:23:00Z"/>
              </w:rPr>
            </w:pPr>
            <w:ins w:id="115" w:author="QC-54-e" w:date="2023-04-10T18:23:00Z">
              <w:r w:rsidRPr="00F477AF">
                <w:t>M</w:t>
              </w:r>
            </w:ins>
          </w:p>
        </w:tc>
        <w:tc>
          <w:tcPr>
            <w:tcW w:w="5853" w:type="dxa"/>
            <w:tcBorders>
              <w:top w:val="single" w:sz="4" w:space="0" w:color="000000"/>
              <w:left w:val="single" w:sz="4" w:space="0" w:color="000000"/>
              <w:bottom w:val="single" w:sz="4" w:space="0" w:color="000000"/>
              <w:right w:val="single" w:sz="4" w:space="0" w:color="000000"/>
            </w:tcBorders>
          </w:tcPr>
          <w:p w14:paraId="1CD3AE5A" w14:textId="77777777" w:rsidR="007A6BA6" w:rsidRPr="00F477AF" w:rsidRDefault="007A6BA6" w:rsidP="00826ABA">
            <w:pPr>
              <w:pStyle w:val="TAL"/>
              <w:rPr>
                <w:ins w:id="116" w:author="QC-54-e" w:date="2023-04-10T18:23:00Z"/>
              </w:rPr>
            </w:pPr>
            <w:ins w:id="117" w:author="QC-54-e" w:date="2023-04-10T18:23:00Z">
              <w:r w:rsidRPr="00F477AF">
                <w:t>List of EASIDs</w:t>
              </w:r>
            </w:ins>
            <w:ins w:id="118" w:author="QC-54-e_rev1" w:date="2023-04-20T17:28:00Z">
              <w:r>
                <w:t xml:space="preserve"> </w:t>
              </w:r>
              <w:r w:rsidRPr="00AF0834">
                <w:t>available or expected to be available through the</w:t>
              </w:r>
              <w:r>
                <w:t xml:space="preserve"> </w:t>
              </w:r>
              <w:r w:rsidRPr="00AF0834">
                <w:t>ECSP</w:t>
              </w:r>
            </w:ins>
            <w:ins w:id="119" w:author="QC-54-e" w:date="2023-04-10T18:23:00Z">
              <w:r w:rsidRPr="00F477AF">
                <w:t>.</w:t>
              </w:r>
            </w:ins>
          </w:p>
        </w:tc>
      </w:tr>
      <w:tr w:rsidR="007A6BA6" w:rsidRPr="00F477AF" w14:paraId="01CEB34D" w14:textId="77777777" w:rsidTr="00826ABA">
        <w:trPr>
          <w:jc w:val="center"/>
          <w:ins w:id="120" w:author="QC-54-e_rev1" w:date="2023-04-20T17:52:00Z"/>
        </w:trPr>
        <w:tc>
          <w:tcPr>
            <w:tcW w:w="2154" w:type="dxa"/>
            <w:tcBorders>
              <w:top w:val="single" w:sz="4" w:space="0" w:color="000000"/>
              <w:left w:val="single" w:sz="4" w:space="0" w:color="000000"/>
              <w:bottom w:val="single" w:sz="4" w:space="0" w:color="000000"/>
              <w:right w:val="nil"/>
            </w:tcBorders>
          </w:tcPr>
          <w:p w14:paraId="168807CF" w14:textId="77777777" w:rsidR="007A6BA6" w:rsidRDefault="007A6BA6" w:rsidP="00826ABA">
            <w:pPr>
              <w:pStyle w:val="TAL"/>
              <w:rPr>
                <w:ins w:id="121" w:author="QC-54-e_rev1" w:date="2023-04-20T17:52:00Z"/>
              </w:rPr>
            </w:pPr>
            <w:ins w:id="122" w:author="QC-54-e_rev1" w:date="2023-04-20T17:52:00Z">
              <w:r>
                <w:t>&gt; PDU configuration</w:t>
              </w:r>
            </w:ins>
          </w:p>
        </w:tc>
        <w:tc>
          <w:tcPr>
            <w:tcW w:w="900" w:type="dxa"/>
            <w:tcBorders>
              <w:top w:val="single" w:sz="4" w:space="0" w:color="000000"/>
              <w:left w:val="single" w:sz="4" w:space="0" w:color="000000"/>
              <w:bottom w:val="single" w:sz="4" w:space="0" w:color="000000"/>
              <w:right w:val="nil"/>
            </w:tcBorders>
          </w:tcPr>
          <w:p w14:paraId="7BA04CF6" w14:textId="77777777" w:rsidR="007A6BA6" w:rsidRDefault="007A6BA6" w:rsidP="00826ABA">
            <w:pPr>
              <w:pStyle w:val="TAC"/>
              <w:rPr>
                <w:ins w:id="123" w:author="QC-54-e_rev1" w:date="2023-04-20T17:52:00Z"/>
              </w:rPr>
            </w:pPr>
            <w:ins w:id="124" w:author="QC-54-e_rev1" w:date="2023-04-20T17:52:00Z">
              <w:r>
                <w:t>O</w:t>
              </w:r>
            </w:ins>
          </w:p>
        </w:tc>
        <w:tc>
          <w:tcPr>
            <w:tcW w:w="5853" w:type="dxa"/>
            <w:tcBorders>
              <w:top w:val="single" w:sz="4" w:space="0" w:color="000000"/>
              <w:left w:val="single" w:sz="4" w:space="0" w:color="000000"/>
              <w:bottom w:val="single" w:sz="4" w:space="0" w:color="000000"/>
              <w:right w:val="single" w:sz="4" w:space="0" w:color="000000"/>
            </w:tcBorders>
          </w:tcPr>
          <w:p w14:paraId="4FB5857C" w14:textId="77777777" w:rsidR="007A6BA6" w:rsidRDefault="007A6BA6" w:rsidP="00826ABA">
            <w:pPr>
              <w:pStyle w:val="TAL"/>
              <w:rPr>
                <w:ins w:id="125" w:author="QC-54-e_rev1" w:date="2023-04-20T17:52:00Z"/>
              </w:rPr>
            </w:pPr>
            <w:ins w:id="126" w:author="QC-54-e_rev1" w:date="2023-04-20T17:52:00Z">
              <w:r>
                <w:t xml:space="preserve">DNN and </w:t>
              </w:r>
              <w:r w:rsidRPr="0076504A">
                <w:t>S-NSSAI information for roaming UEs to establish an PDU session with the ECS</w:t>
              </w:r>
              <w:r>
                <w:t>.</w:t>
              </w:r>
            </w:ins>
          </w:p>
        </w:tc>
      </w:tr>
    </w:tbl>
    <w:p w14:paraId="71C14EDC" w14:textId="77777777" w:rsidR="007A6BA6" w:rsidRDefault="007A6BA6" w:rsidP="007A6BA6">
      <w:pPr>
        <w:pStyle w:val="EditorsNote"/>
        <w:rPr>
          <w:ins w:id="127" w:author="QC-54-e_rev1" w:date="2023-04-20T17:22:00Z"/>
        </w:rPr>
      </w:pPr>
    </w:p>
    <w:p w14:paraId="1FFB4F7A" w14:textId="77777777" w:rsidR="007A6BA6" w:rsidDel="00A83761" w:rsidRDefault="007A6BA6" w:rsidP="007A6BA6">
      <w:pPr>
        <w:pStyle w:val="EditorsNote"/>
        <w:rPr>
          <w:ins w:id="128" w:author="QC-54-e_rev1" w:date="2023-04-20T17:22:00Z"/>
          <w:del w:id="129" w:author="Yuji Suzuki" w:date="2023-05-12T12:02:00Z"/>
        </w:rPr>
      </w:pPr>
      <w:ins w:id="130" w:author="QC-54-e_rev1" w:date="2023-04-20T17:22:00Z">
        <w:del w:id="131" w:author="Yuji Suzuki" w:date="2023-05-12T12:02:00Z">
          <w:r w:rsidRPr="000A0D23" w:rsidDel="00A83761">
            <w:rPr>
              <w:highlight w:val="yellow"/>
            </w:rPr>
            <w:delText>Editor's note:</w:delText>
          </w:r>
          <w:r w:rsidRPr="000A0D23" w:rsidDel="00A83761">
            <w:rPr>
              <w:highlight w:val="yellow"/>
            </w:rPr>
            <w:tab/>
            <w:delText>Need for an ECS</w:delText>
          </w:r>
        </w:del>
      </w:ins>
      <w:ins w:id="132" w:author="QC-54-e_rev1" w:date="2023-04-20T17:24:00Z">
        <w:del w:id="133" w:author="Yuji Suzuki" w:date="2023-05-12T12:02:00Z">
          <w:r w:rsidRPr="000A0D23" w:rsidDel="00A83761">
            <w:rPr>
              <w:highlight w:val="yellow"/>
            </w:rPr>
            <w:delText xml:space="preserve"> </w:delText>
          </w:r>
        </w:del>
      </w:ins>
      <w:ins w:id="134" w:author="QC-54-e_rev1" w:date="2023-04-20T17:22:00Z">
        <w:del w:id="135" w:author="Yuji Suzuki" w:date="2023-05-12T12:02:00Z">
          <w:r w:rsidRPr="000A0D23" w:rsidDel="00A83761">
            <w:rPr>
              <w:highlight w:val="yellow"/>
            </w:rPr>
            <w:delText>I</w:delText>
          </w:r>
        </w:del>
      </w:ins>
      <w:ins w:id="136" w:author="QC-54-e_rev1" w:date="2023-04-20T17:24:00Z">
        <w:del w:id="137" w:author="Yuji Suzuki" w:date="2023-05-12T12:02:00Z">
          <w:r w:rsidRPr="000A0D23" w:rsidDel="00A83761">
            <w:rPr>
              <w:highlight w:val="yellow"/>
            </w:rPr>
            <w:delText>dntifier</w:delText>
          </w:r>
        </w:del>
      </w:ins>
      <w:ins w:id="138" w:author="QC-54-e_rev1" w:date="2023-04-20T17:22:00Z">
        <w:del w:id="139" w:author="Yuji Suzuki" w:date="2023-05-12T12:02:00Z">
          <w:r w:rsidRPr="000A0D23" w:rsidDel="00A83761">
            <w:rPr>
              <w:highlight w:val="yellow"/>
            </w:rPr>
            <w:delText xml:space="preserve"> is FFS.</w:delText>
          </w:r>
        </w:del>
      </w:ins>
    </w:p>
    <w:p w14:paraId="0724C7FA" w14:textId="77777777" w:rsidR="007A6BA6" w:rsidRPr="00A8560D" w:rsidRDefault="007A6BA6" w:rsidP="007A6BA6">
      <w:pPr>
        <w:pStyle w:val="EditorsNote"/>
        <w:rPr>
          <w:ins w:id="140" w:author="QC-54-e" w:date="2023-04-10T18:23:00Z"/>
        </w:rPr>
      </w:pPr>
      <w:ins w:id="141" w:author="QC-54-e_rev1" w:date="2023-04-20T18:13:00Z">
        <w:r w:rsidRPr="00BB5CBB">
          <w:t>Editor's note:</w:t>
        </w:r>
        <w:r>
          <w:tab/>
        </w:r>
      </w:ins>
      <w:ins w:id="142" w:author="QC-54-e_rev1" w:date="2023-04-20T18:14:00Z">
        <w:r>
          <w:t xml:space="preserve">[SA3] Details of ECS profile require </w:t>
        </w:r>
        <w:r w:rsidRPr="00F405FE">
          <w:t>consultation</w:t>
        </w:r>
        <w:r>
          <w:t xml:space="preserve"> with SA3. </w:t>
        </w:r>
      </w:ins>
    </w:p>
    <w:p w14:paraId="0E30850B" w14:textId="1A6E23C9" w:rsidR="008F05E5" w:rsidRPr="00476255" w:rsidRDefault="008F05E5" w:rsidP="008F05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76255">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476255">
        <w:rPr>
          <w:rFonts w:ascii="Arial" w:hAnsi="Arial" w:cs="Arial"/>
          <w:noProof/>
          <w:color w:val="0000FF"/>
          <w:sz w:val="28"/>
          <w:szCs w:val="28"/>
          <w:lang w:val="en-US"/>
        </w:rPr>
        <w:t xml:space="preserve"> Change</w:t>
      </w:r>
      <w:r>
        <w:rPr>
          <w:rFonts w:ascii="Arial" w:hAnsi="Arial" w:cs="Arial"/>
          <w:noProof/>
          <w:color w:val="0000FF"/>
          <w:sz w:val="28"/>
          <w:szCs w:val="28"/>
          <w:lang w:val="en-US"/>
        </w:rPr>
        <w:t>s related to ECSID</w:t>
      </w:r>
      <w:r w:rsidRPr="00476255">
        <w:rPr>
          <w:rFonts w:ascii="Arial" w:hAnsi="Arial" w:cs="Arial"/>
          <w:noProof/>
          <w:color w:val="0000FF"/>
          <w:sz w:val="28"/>
          <w:szCs w:val="28"/>
          <w:lang w:val="en-US"/>
        </w:rPr>
        <w:t xml:space="preserve"> * * * *</w:t>
      </w:r>
    </w:p>
    <w:p w14:paraId="72BF40C6" w14:textId="77777777" w:rsidR="00D61084" w:rsidRDefault="00D61084" w:rsidP="007A6BA6">
      <w:pPr>
        <w:rPr>
          <w:rFonts w:eastAsia="Calibri"/>
          <w:lang w:val="nl-NL"/>
        </w:rPr>
      </w:pPr>
    </w:p>
    <w:p w14:paraId="2B4D998D" w14:textId="30BBFEB5" w:rsidR="00FE30A2" w:rsidRPr="00FE30A2" w:rsidRDefault="000D486A" w:rsidP="00FE30A2">
      <w:pPr>
        <w:pStyle w:val="2"/>
        <w:rPr>
          <w:rFonts w:eastAsia="游明朝"/>
          <w:lang w:val="nl-NL" w:eastAsia="ja-JP"/>
        </w:rPr>
      </w:pPr>
      <w:r>
        <w:rPr>
          <w:rFonts w:eastAsia="游明朝"/>
          <w:lang w:val="nl-NL" w:eastAsia="ja-JP"/>
        </w:rPr>
        <w:t>3</w:t>
      </w:r>
      <w:r w:rsidR="00FE30A2" w:rsidRPr="00FE30A2">
        <w:rPr>
          <w:rFonts w:eastAsia="游明朝"/>
          <w:lang w:val="nl-NL" w:eastAsia="ja-JP"/>
        </w:rPr>
        <w:t>.</w:t>
      </w:r>
      <w:r w:rsidR="00FE30A2" w:rsidRPr="00FE30A2">
        <w:rPr>
          <w:rFonts w:eastAsia="游明朝"/>
          <w:lang w:val="nl-NL" w:eastAsia="ja-JP"/>
        </w:rPr>
        <w:tab/>
        <w:t>Resolving EN about E</w:t>
      </w:r>
      <w:r w:rsidR="00FE30A2">
        <w:rPr>
          <w:rFonts w:eastAsia="游明朝"/>
          <w:lang w:val="nl-NL" w:eastAsia="ja-JP"/>
        </w:rPr>
        <w:t>DN configuration information</w:t>
      </w:r>
    </w:p>
    <w:p w14:paraId="5B086E0B" w14:textId="08139513" w:rsidR="00FE30A2" w:rsidRPr="00FE30A2" w:rsidRDefault="000D486A" w:rsidP="00FE30A2">
      <w:pPr>
        <w:pStyle w:val="3"/>
        <w:rPr>
          <w:rFonts w:eastAsia="游明朝"/>
          <w:lang w:val="nl-NL" w:eastAsia="ja-JP"/>
        </w:rPr>
      </w:pPr>
      <w:r>
        <w:rPr>
          <w:rFonts w:eastAsia="游明朝"/>
          <w:lang w:val="nl-NL" w:eastAsia="ja-JP"/>
        </w:rPr>
        <w:t>3</w:t>
      </w:r>
      <w:r w:rsidR="00FE30A2" w:rsidRPr="00FE30A2">
        <w:rPr>
          <w:rFonts w:eastAsia="游明朝"/>
          <w:lang w:val="nl-NL" w:eastAsia="ja-JP"/>
        </w:rPr>
        <w:t>.1</w:t>
      </w:r>
      <w:r w:rsidR="00FE30A2" w:rsidRPr="00FE30A2">
        <w:rPr>
          <w:rFonts w:eastAsia="游明朝"/>
          <w:lang w:val="nl-NL" w:eastAsia="ja-JP"/>
        </w:rPr>
        <w:tab/>
      </w:r>
      <w:r w:rsidR="003B5980">
        <w:rPr>
          <w:rFonts w:eastAsia="游明朝"/>
          <w:lang w:val="nl-NL" w:eastAsia="ja-JP"/>
        </w:rPr>
        <w:t>Reason for change</w:t>
      </w:r>
    </w:p>
    <w:p w14:paraId="00A030AC" w14:textId="77777777" w:rsidR="00EC1464" w:rsidRPr="00EC1464" w:rsidRDefault="00EC1464" w:rsidP="00EC1464">
      <w:pPr>
        <w:rPr>
          <w:rFonts w:eastAsia="游明朝"/>
          <w:lang w:eastAsia="ja-JP"/>
        </w:rPr>
      </w:pPr>
      <w:r w:rsidRPr="00EC1464">
        <w:rPr>
          <w:rFonts w:eastAsia="游明朝" w:hint="eastAsia"/>
          <w:lang w:eastAsia="ja-JP"/>
        </w:rPr>
        <w:t>T</w:t>
      </w:r>
      <w:r w:rsidRPr="00EC1464">
        <w:rPr>
          <w:rFonts w:eastAsia="游明朝"/>
          <w:lang w:eastAsia="ja-JP"/>
        </w:rPr>
        <w:t>his clause shows changes related to the following EN:</w:t>
      </w:r>
    </w:p>
    <w:p w14:paraId="0D07461F" w14:textId="22F0911D" w:rsidR="00EC1464" w:rsidRPr="00EC1464" w:rsidRDefault="00EC1464" w:rsidP="00EC1464">
      <w:pPr>
        <w:pStyle w:val="EditorsNote"/>
      </w:pPr>
      <w:r w:rsidRPr="00EC1464">
        <w:t>Editor’s Note:</w:t>
      </w:r>
      <w:r w:rsidRPr="00EC1464">
        <w:tab/>
        <w:t>Whether the ECS registration request and ECS registration update request contain EDN configuration information or not is FFS.</w:t>
      </w:r>
    </w:p>
    <w:p w14:paraId="6D728232" w14:textId="6DEBEC89" w:rsidR="00FE30A2" w:rsidRPr="00FE30A2" w:rsidRDefault="004E700B" w:rsidP="00FE30A2">
      <w:pPr>
        <w:rPr>
          <w:rFonts w:eastAsia="游明朝"/>
          <w:lang w:val="nl-NL" w:eastAsia="ja-JP"/>
        </w:rPr>
      </w:pPr>
      <w:r>
        <w:rPr>
          <w:noProof/>
          <w:lang w:eastAsia="ja-JP"/>
        </w:rPr>
        <w:t xml:space="preserve">EDN configuration information can be transferred during </w:t>
      </w:r>
      <w:r w:rsidRPr="004661A0">
        <w:rPr>
          <w:noProof/>
          <w:lang w:eastAsia="ja-JP"/>
        </w:rPr>
        <w:t>Service provisioning information retrieval</w:t>
      </w:r>
      <w:r>
        <w:rPr>
          <w:noProof/>
          <w:lang w:eastAsia="ja-JP"/>
        </w:rPr>
        <w:t>, rather than during ECS registration. Therefore, related text are fixed accordingly and the EN is resolved.</w:t>
      </w:r>
    </w:p>
    <w:p w14:paraId="2B570BC7" w14:textId="2EBC3C10" w:rsidR="00FE30A2" w:rsidRDefault="000D486A" w:rsidP="00FE30A2">
      <w:pPr>
        <w:pStyle w:val="3"/>
        <w:rPr>
          <w:rFonts w:eastAsia="游明朝"/>
          <w:lang w:val="nl-NL" w:eastAsia="ja-JP"/>
        </w:rPr>
      </w:pPr>
      <w:r>
        <w:rPr>
          <w:rFonts w:eastAsia="游明朝"/>
          <w:lang w:val="nl-NL" w:eastAsia="ja-JP"/>
        </w:rPr>
        <w:t>3</w:t>
      </w:r>
      <w:r w:rsidR="00FE30A2" w:rsidRPr="00FE30A2">
        <w:rPr>
          <w:rFonts w:eastAsia="游明朝"/>
          <w:lang w:val="nl-NL" w:eastAsia="ja-JP"/>
        </w:rPr>
        <w:t>.2</w:t>
      </w:r>
      <w:r w:rsidR="00FE30A2" w:rsidRPr="00FE30A2">
        <w:rPr>
          <w:rFonts w:eastAsia="游明朝"/>
          <w:lang w:val="nl-NL" w:eastAsia="ja-JP"/>
        </w:rPr>
        <w:tab/>
        <w:t>Related changes</w:t>
      </w:r>
    </w:p>
    <w:p w14:paraId="02CAC0A3" w14:textId="2C6E5EBE" w:rsidR="003827B9" w:rsidRPr="003827B9" w:rsidRDefault="003827B9" w:rsidP="003827B9">
      <w:pPr>
        <w:rPr>
          <w:rFonts w:eastAsia="游明朝"/>
          <w:lang w:val="nl-NL" w:eastAsia="ja-JP"/>
        </w:rPr>
      </w:pPr>
      <w:r w:rsidRPr="003827B9">
        <w:rPr>
          <w:rFonts w:eastAsia="游明朝"/>
          <w:lang w:val="nl-NL" w:eastAsia="ja-JP"/>
        </w:rPr>
        <w:t>The texts highlighted with yellow are changes</w:t>
      </w:r>
      <w:r>
        <w:rPr>
          <w:rFonts w:eastAsia="游明朝"/>
          <w:lang w:val="nl-NL" w:eastAsia="ja-JP"/>
        </w:rPr>
        <w:t xml:space="preserve"> to resolve the EN</w:t>
      </w:r>
      <w:r w:rsidRPr="003827B9">
        <w:rPr>
          <w:rFonts w:eastAsia="游明朝"/>
          <w:lang w:val="nl-NL" w:eastAsia="ja-JP"/>
        </w:rPr>
        <w:t>.</w:t>
      </w:r>
    </w:p>
    <w:p w14:paraId="332C5049" w14:textId="4F9FF3E9" w:rsidR="00EF6E8E" w:rsidRPr="00FC0496" w:rsidRDefault="00EF6E8E" w:rsidP="00EF6E8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FC0496">
        <w:rPr>
          <w:rFonts w:ascii="Arial" w:hAnsi="Arial" w:cs="Arial"/>
          <w:noProof/>
          <w:color w:val="0000FF"/>
          <w:sz w:val="28"/>
          <w:szCs w:val="28"/>
          <w:lang w:val="en-US"/>
        </w:rPr>
        <w:tab/>
        <w:t xml:space="preserve">* * * </w:t>
      </w:r>
      <w:r w:rsidR="008F05E5">
        <w:rPr>
          <w:rFonts w:ascii="Arial" w:hAnsi="Arial" w:cs="Arial"/>
          <w:noProof/>
          <w:color w:val="0000FF"/>
          <w:sz w:val="28"/>
          <w:szCs w:val="28"/>
          <w:lang w:val="en-US"/>
        </w:rPr>
        <w:t>First</w:t>
      </w:r>
      <w:r w:rsidRPr="00FC0496">
        <w:rPr>
          <w:rFonts w:ascii="Arial" w:hAnsi="Arial" w:cs="Arial"/>
          <w:noProof/>
          <w:color w:val="0000FF"/>
          <w:sz w:val="28"/>
          <w:szCs w:val="28"/>
          <w:lang w:val="en-US"/>
        </w:rPr>
        <w:t xml:space="preserve"> Change</w:t>
      </w:r>
      <w:r w:rsidR="008F05E5">
        <w:rPr>
          <w:rFonts w:ascii="Arial" w:hAnsi="Arial" w:cs="Arial"/>
          <w:noProof/>
          <w:color w:val="0000FF"/>
          <w:sz w:val="28"/>
          <w:szCs w:val="28"/>
          <w:lang w:val="en-US"/>
        </w:rPr>
        <w:t xml:space="preserve"> related to EDN configuration information</w:t>
      </w:r>
      <w:r w:rsidRPr="00FC0496">
        <w:rPr>
          <w:rFonts w:ascii="Arial" w:hAnsi="Arial" w:cs="Arial"/>
          <w:noProof/>
          <w:color w:val="0000FF"/>
          <w:sz w:val="28"/>
          <w:szCs w:val="28"/>
          <w:lang w:val="en-US"/>
        </w:rPr>
        <w:t xml:space="preserve"> * * * *</w:t>
      </w:r>
      <w:r w:rsidRPr="00FC0496">
        <w:rPr>
          <w:rFonts w:ascii="Arial" w:hAnsi="Arial" w:cs="Arial"/>
          <w:noProof/>
          <w:color w:val="0000FF"/>
          <w:sz w:val="28"/>
          <w:szCs w:val="28"/>
          <w:lang w:val="en-US"/>
        </w:rPr>
        <w:tab/>
      </w:r>
    </w:p>
    <w:p w14:paraId="4610CA53" w14:textId="77777777" w:rsidR="00EF6E8E" w:rsidRPr="00A04A58" w:rsidRDefault="00EF6E8E" w:rsidP="00EF6E8E">
      <w:pPr>
        <w:pStyle w:val="5"/>
        <w:rPr>
          <w:lang w:eastAsia="ko-KR"/>
        </w:rPr>
      </w:pPr>
      <w:bookmarkStart w:id="143" w:name="_Toc128694806"/>
      <w:bookmarkStart w:id="144" w:name="_Toc131201106"/>
      <w:r>
        <w:t>8.17.2.</w:t>
      </w:r>
      <w:r w:rsidRPr="00A04A58">
        <w:rPr>
          <w:lang w:eastAsia="ko-KR"/>
        </w:rPr>
        <w:t>2.2</w:t>
      </w:r>
      <w:r w:rsidRPr="00A04A58">
        <w:rPr>
          <w:lang w:eastAsia="ko-KR"/>
        </w:rPr>
        <w:tab/>
        <w:t>ECS registration</w:t>
      </w:r>
      <w:bookmarkEnd w:id="143"/>
      <w:bookmarkEnd w:id="144"/>
    </w:p>
    <w:p w14:paraId="0D2EA8C6" w14:textId="77777777" w:rsidR="00EF6E8E" w:rsidRPr="00A04A58" w:rsidRDefault="00EF6E8E" w:rsidP="00EF6E8E">
      <w:r w:rsidRPr="00A04A58">
        <w:t xml:space="preserve">ECS registers with the ECS-ER and provides the information </w:t>
      </w:r>
      <w:del w:id="145" w:author="Yuji Suzuki" w:date="2023-05-15T16:56:00Z">
        <w:r w:rsidRPr="000A0D23" w:rsidDel="002C4714">
          <w:rPr>
            <w:highlight w:val="yellow"/>
          </w:rPr>
          <w:delText>such as ECS configuration information and EASID(s) for which EDN configuration information is available via the ECS</w:delText>
        </w:r>
      </w:del>
      <w:ins w:id="146" w:author="Yuji Suzuki" w:date="2023-05-15T16:56:00Z">
        <w:r w:rsidRPr="000A0D23">
          <w:rPr>
            <w:highlight w:val="yellow"/>
          </w:rPr>
          <w:t>included in the</w:t>
        </w:r>
      </w:ins>
      <w:ins w:id="147" w:author="Yuji Suzuki" w:date="2023-05-15T16:57:00Z">
        <w:r w:rsidRPr="000A0D23">
          <w:rPr>
            <w:highlight w:val="yellow"/>
          </w:rPr>
          <w:t xml:space="preserve"> ECS profile</w:t>
        </w:r>
      </w:ins>
      <w:r w:rsidRPr="00A04A58">
        <w:t xml:space="preserve">. Figure </w:t>
      </w:r>
      <w:r>
        <w:t>8.17.2.</w:t>
      </w:r>
      <w:r w:rsidRPr="00A04A58">
        <w:t>2.2-1 illustrates the procedure.</w:t>
      </w:r>
    </w:p>
    <w:p w14:paraId="520D6681" w14:textId="77777777" w:rsidR="00EF6E8E" w:rsidRPr="00A04A58" w:rsidRDefault="00EF6E8E" w:rsidP="00EF6E8E">
      <w:r w:rsidRPr="00A04A58">
        <w:t>Pre-conditions:</w:t>
      </w:r>
    </w:p>
    <w:p w14:paraId="67225401" w14:textId="77777777" w:rsidR="00EF6E8E" w:rsidRPr="00A04A58" w:rsidRDefault="00EF6E8E" w:rsidP="00EF6E8E">
      <w:pPr>
        <w:pStyle w:val="B1"/>
      </w:pPr>
      <w:r w:rsidRPr="00A04A58">
        <w:t>1.</w:t>
      </w:r>
      <w:r w:rsidRPr="00A04A58">
        <w:tab/>
        <w:t>The ECS has the address (</w:t>
      </w:r>
      <w:proofErr w:type="gramStart"/>
      <w:r w:rsidRPr="00A04A58">
        <w:t>e.g.</w:t>
      </w:r>
      <w:proofErr w:type="gramEnd"/>
      <w:r w:rsidRPr="00A04A58">
        <w:t xml:space="preserve"> URI) of the ECS-ER.</w:t>
      </w:r>
    </w:p>
    <w:p w14:paraId="2AFD8ED8" w14:textId="77777777" w:rsidR="00EF6E8E" w:rsidRPr="00A04A58" w:rsidRDefault="00EF6E8E" w:rsidP="00EF6E8E">
      <w:pPr>
        <w:pStyle w:val="TH"/>
      </w:pPr>
      <w:r w:rsidRPr="00A04A58">
        <w:object w:dxaOrig="5657" w:dyaOrig="4366" w14:anchorId="5F588E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75pt;height:200.25pt" o:ole="">
            <v:imagedata r:id="rId7" o:title=""/>
          </v:shape>
          <o:OLEObject Type="Embed" ProgID="Visio.Drawing.15" ShapeID="_x0000_i1025" DrawAspect="Content" ObjectID="_1745771419" r:id="rId8"/>
        </w:object>
      </w:r>
    </w:p>
    <w:p w14:paraId="5C5DBE32" w14:textId="77777777" w:rsidR="00EF6E8E" w:rsidRPr="00A04A58" w:rsidRDefault="00EF6E8E" w:rsidP="00EF6E8E">
      <w:pPr>
        <w:pStyle w:val="TF"/>
      </w:pPr>
      <w:r w:rsidRPr="00A04A58">
        <w:t>Figure </w:t>
      </w:r>
      <w:r>
        <w:t>8.17.2.</w:t>
      </w:r>
      <w:r w:rsidRPr="00A04A58">
        <w:t>2.2-1: ECS registration procedure</w:t>
      </w:r>
    </w:p>
    <w:p w14:paraId="13567A2E" w14:textId="77777777" w:rsidR="00EF6E8E" w:rsidRPr="00A04A58" w:rsidRDefault="00EF6E8E" w:rsidP="00EF6E8E">
      <w:pPr>
        <w:pStyle w:val="B1"/>
      </w:pPr>
      <w:r w:rsidRPr="00A04A58">
        <w:t>1.</w:t>
      </w:r>
      <w:r w:rsidRPr="00A04A58">
        <w:tab/>
        <w:t>The ECS sends the ECS registration request to the ECS-ER. The request from the ECS includes</w:t>
      </w:r>
      <w:ins w:id="148" w:author="Yuji Suzuki" w:date="2023-05-15T16:57:00Z">
        <w:r>
          <w:t xml:space="preserve"> </w:t>
        </w:r>
        <w:r w:rsidRPr="000A0D23">
          <w:rPr>
            <w:highlight w:val="yellow"/>
          </w:rPr>
          <w:t>ECS profile and</w:t>
        </w:r>
      </w:ins>
      <w:r w:rsidRPr="00A04A58">
        <w:t xml:space="preserve"> security credentials</w:t>
      </w:r>
      <w:del w:id="149" w:author="Yuji Suzuki" w:date="2023-05-15T16:52:00Z">
        <w:r w:rsidRPr="000A0D23" w:rsidDel="00E833A6">
          <w:rPr>
            <w:highlight w:val="yellow"/>
          </w:rPr>
          <w:delText>,</w:delText>
        </w:r>
      </w:del>
      <w:del w:id="150" w:author="Yuji Suzuki" w:date="2023-05-15T16:57:00Z">
        <w:r w:rsidRPr="000A0D23" w:rsidDel="001667FB">
          <w:rPr>
            <w:highlight w:val="yellow"/>
          </w:rPr>
          <w:delText xml:space="preserve"> ECS configuration information</w:delText>
        </w:r>
      </w:del>
      <w:del w:id="151" w:author="Yuji Suzuki" w:date="2023-05-15T16:52:00Z">
        <w:r w:rsidRPr="000A0D23" w:rsidDel="00E833A6">
          <w:rPr>
            <w:highlight w:val="yellow"/>
          </w:rPr>
          <w:delText xml:space="preserve"> and EDN configuration information available via the ECS</w:delText>
        </w:r>
      </w:del>
      <w:r w:rsidRPr="00A04A58">
        <w:t xml:space="preserve">. The request may include a proposed expiration time for the </w:t>
      </w:r>
      <w:proofErr w:type="gramStart"/>
      <w:r w:rsidRPr="00A04A58">
        <w:t>registration, and</w:t>
      </w:r>
      <w:proofErr w:type="gramEnd"/>
      <w:r w:rsidRPr="00A04A58">
        <w:t xml:space="preserve"> may include list of partner ECSPs that are allowed to receive its information. The request may also include DNN and S-NSSAI information for roaming UEs to establish an LBO PDU session with the ECS as specified in 3GPP TS 23.548 [20].</w:t>
      </w:r>
    </w:p>
    <w:p w14:paraId="7799ED68" w14:textId="77777777" w:rsidR="00EF6E8E" w:rsidRPr="00A04A58" w:rsidRDefault="00EF6E8E" w:rsidP="00EF6E8E">
      <w:pPr>
        <w:pStyle w:val="B1"/>
      </w:pPr>
      <w:r w:rsidRPr="00A04A58">
        <w:t>2.</w:t>
      </w:r>
      <w:r w:rsidRPr="00A04A58">
        <w:tab/>
        <w:t>Upon receiving the request from the ECS, the ECS-ER verifies the security credentials of the ECS and stores the ECS registration information received in step 1.</w:t>
      </w:r>
    </w:p>
    <w:p w14:paraId="67359F8C" w14:textId="77777777" w:rsidR="00EF6E8E" w:rsidRPr="00A04A58" w:rsidRDefault="00EF6E8E" w:rsidP="00EF6E8E">
      <w:pPr>
        <w:pStyle w:val="B1"/>
      </w:pPr>
      <w:r w:rsidRPr="00A04A58">
        <w:t>3.</w:t>
      </w:r>
      <w:r w:rsidRPr="00A04A58">
        <w:tab/>
        <w:t>The ECS-ER sends an ECS registration response indicating success or failure of the registration operation. The ECS-ER may provide an expiration time to indicate to the ECS when the registration will automatically expire. To maintain the registration, the ECS sends a registration update request prior to the expiration time. If a registration update request is not received prior to the expiration time, the ECS-ER treats the ECS as implicitly de-registered.</w:t>
      </w:r>
    </w:p>
    <w:p w14:paraId="0F36A5F0" w14:textId="77777777" w:rsidR="00EF6E8E" w:rsidRPr="00A04A58" w:rsidRDefault="00EF6E8E" w:rsidP="00EF6E8E">
      <w:pPr>
        <w:pStyle w:val="5"/>
        <w:rPr>
          <w:lang w:eastAsia="ko-KR"/>
        </w:rPr>
      </w:pPr>
      <w:bookmarkStart w:id="152" w:name="_Toc128694807"/>
      <w:bookmarkStart w:id="153" w:name="_Toc131201107"/>
      <w:r>
        <w:t>8.17.2.</w:t>
      </w:r>
      <w:r w:rsidRPr="00A04A58">
        <w:rPr>
          <w:lang w:eastAsia="ko-KR"/>
        </w:rPr>
        <w:t>2.3</w:t>
      </w:r>
      <w:r w:rsidRPr="00A04A58">
        <w:rPr>
          <w:lang w:eastAsia="ko-KR"/>
        </w:rPr>
        <w:tab/>
      </w:r>
      <w:bookmarkStart w:id="154" w:name="_Hlk123660135"/>
      <w:r w:rsidRPr="00A04A58">
        <w:rPr>
          <w:lang w:eastAsia="ko-KR"/>
        </w:rPr>
        <w:t>ECS registration update</w:t>
      </w:r>
      <w:bookmarkEnd w:id="152"/>
      <w:bookmarkEnd w:id="153"/>
      <w:r w:rsidRPr="00A04A58">
        <w:rPr>
          <w:lang w:eastAsia="ko-KR"/>
        </w:rPr>
        <w:t xml:space="preserve"> </w:t>
      </w:r>
      <w:bookmarkEnd w:id="154"/>
    </w:p>
    <w:p w14:paraId="3E88A721" w14:textId="77777777" w:rsidR="00EF6E8E" w:rsidRPr="00A04A58" w:rsidRDefault="00EF6E8E" w:rsidP="00EF6E8E">
      <w:r w:rsidRPr="00A04A58">
        <w:t xml:space="preserve">Figure </w:t>
      </w:r>
      <w:r>
        <w:t>8.17.2.</w:t>
      </w:r>
      <w:r w:rsidRPr="00A04A58">
        <w:t xml:space="preserve">2.3-1 illustrates the </w:t>
      </w:r>
      <w:r w:rsidRPr="00A04A58">
        <w:rPr>
          <w:lang w:eastAsia="ko-KR"/>
        </w:rPr>
        <w:t xml:space="preserve">ECS registration update </w:t>
      </w:r>
      <w:r w:rsidRPr="00A04A58">
        <w:t>procedure.</w:t>
      </w:r>
    </w:p>
    <w:p w14:paraId="1B8066A5" w14:textId="77777777" w:rsidR="00EF6E8E" w:rsidRPr="00A04A58" w:rsidRDefault="00EF6E8E" w:rsidP="00EF6E8E">
      <w:r w:rsidRPr="00A04A58">
        <w:t>Pre-conditions:</w:t>
      </w:r>
    </w:p>
    <w:p w14:paraId="27EE90A0" w14:textId="77777777" w:rsidR="00EF6E8E" w:rsidRPr="00A04A58" w:rsidRDefault="00EF6E8E" w:rsidP="00EF6E8E">
      <w:pPr>
        <w:pStyle w:val="B1"/>
      </w:pPr>
      <w:r w:rsidRPr="00A04A58">
        <w:t>1.</w:t>
      </w:r>
      <w:r w:rsidRPr="00A04A58">
        <w:tab/>
        <w:t>The ECS is registered with the ECS-ER.</w:t>
      </w:r>
    </w:p>
    <w:p w14:paraId="062F04F3" w14:textId="77777777" w:rsidR="00EF6E8E" w:rsidRPr="00A04A58" w:rsidRDefault="00EF6E8E" w:rsidP="00EF6E8E">
      <w:pPr>
        <w:pStyle w:val="TH"/>
      </w:pPr>
      <w:r w:rsidRPr="00A04A58">
        <w:object w:dxaOrig="5657" w:dyaOrig="4366" w14:anchorId="635AF315">
          <v:shape id="_x0000_i1026" type="#_x0000_t75" style="width:258.75pt;height:200.25pt" o:ole="">
            <v:imagedata r:id="rId9" o:title=""/>
          </v:shape>
          <o:OLEObject Type="Embed" ProgID="Visio.Drawing.15" ShapeID="_x0000_i1026" DrawAspect="Content" ObjectID="_1745771420" r:id="rId10"/>
        </w:object>
      </w:r>
    </w:p>
    <w:p w14:paraId="54DD81F1" w14:textId="77777777" w:rsidR="00EF6E8E" w:rsidRPr="00A04A58" w:rsidRDefault="00EF6E8E" w:rsidP="00EF6E8E">
      <w:pPr>
        <w:pStyle w:val="TF"/>
      </w:pPr>
      <w:r w:rsidRPr="00A04A58">
        <w:t>Figure </w:t>
      </w:r>
      <w:r>
        <w:t>8.17.2.</w:t>
      </w:r>
      <w:r w:rsidRPr="00A04A58">
        <w:t>2.3-1: ECS registration update procedure</w:t>
      </w:r>
    </w:p>
    <w:p w14:paraId="50CEE612" w14:textId="77777777" w:rsidR="00EF6E8E" w:rsidRPr="00A04A58" w:rsidRDefault="00EF6E8E" w:rsidP="00EF6E8E">
      <w:pPr>
        <w:pStyle w:val="B1"/>
      </w:pPr>
      <w:r w:rsidRPr="00A04A58">
        <w:lastRenderedPageBreak/>
        <w:t>1.</w:t>
      </w:r>
      <w:r w:rsidRPr="00A04A58">
        <w:tab/>
        <w:t xml:space="preserve">The ECS sends the ECS registration update request to the ECS-ER. The request from the ECS includes security credentials and may include updated ECS </w:t>
      </w:r>
      <w:del w:id="155" w:author="Yuji Suzuki" w:date="2023-05-15T17:06:00Z">
        <w:r w:rsidRPr="000A0D23" w:rsidDel="003959C1">
          <w:rPr>
            <w:highlight w:val="yellow"/>
          </w:rPr>
          <w:delText>configuration information</w:delText>
        </w:r>
      </w:del>
      <w:ins w:id="156" w:author="Yuji Suzuki" w:date="2023-05-15T17:06:00Z">
        <w:r w:rsidRPr="000A0D23">
          <w:rPr>
            <w:highlight w:val="yellow"/>
          </w:rPr>
          <w:t>profile</w:t>
        </w:r>
      </w:ins>
      <w:del w:id="157" w:author="Yuji Suzuki" w:date="2023-05-15T17:06:00Z">
        <w:r w:rsidRPr="000A0D23" w:rsidDel="002E651B">
          <w:rPr>
            <w:highlight w:val="yellow"/>
          </w:rPr>
          <w:delText xml:space="preserve">, </w:delText>
        </w:r>
      </w:del>
      <w:del w:id="158" w:author="Yuji Suzuki" w:date="2023-05-15T16:53:00Z">
        <w:r w:rsidRPr="000A0D23" w:rsidDel="00D55DB9">
          <w:rPr>
            <w:highlight w:val="yellow"/>
          </w:rPr>
          <w:delText xml:space="preserve">updated EDN configuration information available via the ECS, </w:delText>
        </w:r>
      </w:del>
      <w:ins w:id="159" w:author="Yuji Suzuki" w:date="2023-05-15T17:06:00Z">
        <w:r w:rsidRPr="000A0D23">
          <w:rPr>
            <w:highlight w:val="yellow"/>
          </w:rPr>
          <w:t xml:space="preserve"> that may include</w:t>
        </w:r>
        <w:r>
          <w:t xml:space="preserve"> </w:t>
        </w:r>
      </w:ins>
      <w:r w:rsidRPr="00A04A58">
        <w:t>updated DNN and S-NSSAI information, and an updated list of partner ECSPs that are allowed to receive its information. The request may also include a proposed expiration time for the updated registration.</w:t>
      </w:r>
    </w:p>
    <w:p w14:paraId="2C5D337B" w14:textId="77777777" w:rsidR="00EF6E8E" w:rsidRPr="00A04A58" w:rsidRDefault="00EF6E8E" w:rsidP="00EF6E8E">
      <w:pPr>
        <w:pStyle w:val="B1"/>
      </w:pPr>
      <w:r w:rsidRPr="00A04A58">
        <w:t>2.</w:t>
      </w:r>
      <w:r w:rsidRPr="00A04A58">
        <w:tab/>
        <w:t>Upon receiving the request from the ECS, the ECS-ER verifies the security credentials of the ECS and updates the stored the ECS registration information as received in step 1.</w:t>
      </w:r>
    </w:p>
    <w:p w14:paraId="0E8CC197" w14:textId="77777777" w:rsidR="00EF6E8E" w:rsidRPr="00A04A58" w:rsidRDefault="00EF6E8E" w:rsidP="00EF6E8E">
      <w:pPr>
        <w:pStyle w:val="B1"/>
      </w:pPr>
      <w:r w:rsidRPr="00A04A58">
        <w:t>3.</w:t>
      </w:r>
      <w:r w:rsidRPr="00A04A58">
        <w:tab/>
        <w:t>The ECS-ER sends an ECS registration update response indicating success or failure of the registration update operation. The ECS-ER may provide an updated expiration time to indicate to the ECS when the updated registration will automatically expire. To maintain the registration, the ECS sends another registration update request prior to the expiration time. If a registration update request is not received prior to the expiration time, the ECS-ER treats the ECS as implicitly de-registered.</w:t>
      </w:r>
    </w:p>
    <w:p w14:paraId="7672207D" w14:textId="77777777" w:rsidR="00105362" w:rsidRPr="00FC0496" w:rsidRDefault="00105362" w:rsidP="0010536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FC0496">
        <w:rPr>
          <w:rFonts w:ascii="Arial" w:hAnsi="Arial" w:cs="Arial"/>
          <w:noProof/>
          <w:color w:val="0000FF"/>
          <w:sz w:val="28"/>
          <w:szCs w:val="28"/>
          <w:lang w:val="en-US"/>
        </w:rPr>
        <w:tab/>
        <w:t>* * * Next Change * * * *</w:t>
      </w:r>
      <w:r w:rsidRPr="00FC0496">
        <w:rPr>
          <w:rFonts w:ascii="Arial" w:hAnsi="Arial" w:cs="Arial"/>
          <w:noProof/>
          <w:color w:val="0000FF"/>
          <w:sz w:val="28"/>
          <w:szCs w:val="28"/>
          <w:lang w:val="en-US"/>
        </w:rPr>
        <w:tab/>
      </w:r>
    </w:p>
    <w:p w14:paraId="629964D7" w14:textId="62C6BCC6" w:rsidR="00105362" w:rsidRDefault="00105362" w:rsidP="002D5D50">
      <w:pPr>
        <w:pStyle w:val="4"/>
        <w:rPr>
          <w:rFonts w:eastAsia="游明朝"/>
          <w:lang w:eastAsia="ja-JP"/>
        </w:rPr>
      </w:pPr>
      <w:bookmarkStart w:id="160" w:name="_Toc132050399"/>
      <w:r>
        <w:rPr>
          <w:rFonts w:eastAsia="游明朝"/>
          <w:lang w:eastAsia="ja-JP"/>
        </w:rPr>
        <w:t>[…]</w:t>
      </w:r>
    </w:p>
    <w:p w14:paraId="34452949" w14:textId="50A199E2" w:rsidR="002D5D50" w:rsidRDefault="002D5D50" w:rsidP="002D5D50">
      <w:pPr>
        <w:pStyle w:val="4"/>
        <w:rPr>
          <w:ins w:id="161" w:author="QC-54-e" w:date="2023-04-10T14:17:00Z"/>
        </w:rPr>
      </w:pPr>
      <w:ins w:id="162" w:author="QC-54-e" w:date="2023-04-10T20:22:00Z">
        <w:r>
          <w:t>8.17.3</w:t>
        </w:r>
      </w:ins>
      <w:ins w:id="163" w:author="QC-54-e" w:date="2023-04-10T14:17:00Z">
        <w:r>
          <w:t>.</w:t>
        </w:r>
      </w:ins>
      <w:ins w:id="164" w:author="QC-54-e" w:date="2023-04-10T14:29:00Z">
        <w:r>
          <w:t>2</w:t>
        </w:r>
      </w:ins>
      <w:ins w:id="165" w:author="QC-54-e" w:date="2023-04-10T14:17:00Z">
        <w:r>
          <w:tab/>
        </w:r>
      </w:ins>
      <w:ins w:id="166" w:author="QC-54-e" w:date="2023-04-10T14:43:00Z">
        <w:r>
          <w:t>ECS registration request</w:t>
        </w:r>
      </w:ins>
      <w:bookmarkEnd w:id="160"/>
    </w:p>
    <w:p w14:paraId="5C4DA77D" w14:textId="77777777" w:rsidR="002D5D50" w:rsidRDefault="002D5D50" w:rsidP="002D5D50">
      <w:pPr>
        <w:rPr>
          <w:ins w:id="167" w:author="QC-54-e" w:date="2023-04-10T14:17:00Z"/>
        </w:rPr>
      </w:pPr>
      <w:ins w:id="168" w:author="QC-54-e" w:date="2023-04-10T14:17:00Z">
        <w:r>
          <w:t xml:space="preserve">Table </w:t>
        </w:r>
      </w:ins>
      <w:ins w:id="169" w:author="QC-54-e" w:date="2023-04-10T20:22:00Z">
        <w:r>
          <w:t>8.17.3</w:t>
        </w:r>
      </w:ins>
      <w:ins w:id="170" w:author="QC-54-e" w:date="2023-04-10T14:17:00Z">
        <w:r>
          <w:t xml:space="preserve">.2-1 describes the information elements for </w:t>
        </w:r>
      </w:ins>
      <w:ins w:id="171" w:author="QC-54-e" w:date="2023-04-10T14:43:00Z">
        <w:r>
          <w:t>ECS registration request</w:t>
        </w:r>
      </w:ins>
      <w:ins w:id="172" w:author="QC-54-e" w:date="2023-04-10T14:17:00Z">
        <w:r>
          <w:t xml:space="preserve"> from the </w:t>
        </w:r>
      </w:ins>
      <w:ins w:id="173" w:author="QC-54-e" w:date="2023-04-10T18:40:00Z">
        <w:r>
          <w:t>ECS</w:t>
        </w:r>
      </w:ins>
      <w:ins w:id="174" w:author="QC-54-e" w:date="2023-04-10T14:17:00Z">
        <w:r>
          <w:t xml:space="preserve"> to the </w:t>
        </w:r>
      </w:ins>
      <w:ins w:id="175" w:author="QC-54-e" w:date="2023-04-10T18:40:00Z">
        <w:r>
          <w:t>ECS-ER</w:t>
        </w:r>
      </w:ins>
      <w:ins w:id="176" w:author="QC-54-e" w:date="2023-04-10T14:17:00Z">
        <w:r>
          <w:t>.</w:t>
        </w:r>
      </w:ins>
    </w:p>
    <w:p w14:paraId="2A1F5BAD" w14:textId="77777777" w:rsidR="002D5D50" w:rsidRPr="00F477AF" w:rsidRDefault="002D5D50" w:rsidP="002D5D50">
      <w:pPr>
        <w:pStyle w:val="TH"/>
        <w:rPr>
          <w:ins w:id="177" w:author="QC-54-e" w:date="2023-04-10T14:17:00Z"/>
        </w:rPr>
      </w:pPr>
      <w:ins w:id="178" w:author="QC-54-e" w:date="2023-04-10T14:17:00Z">
        <w:r w:rsidRPr="00F477AF">
          <w:t>Table </w:t>
        </w:r>
      </w:ins>
      <w:ins w:id="179" w:author="QC-54-e" w:date="2023-04-10T20:22:00Z">
        <w:r>
          <w:t>8.17.3</w:t>
        </w:r>
      </w:ins>
      <w:ins w:id="180" w:author="QC-54-e" w:date="2023-04-10T14:17:00Z">
        <w:r w:rsidRPr="00F477AF">
          <w:t xml:space="preserve">.2-1: </w:t>
        </w:r>
      </w:ins>
      <w:ins w:id="181" w:author="QC-54-e" w:date="2023-04-10T14:43:00Z">
        <w:r>
          <w:t>ECS registration request</w:t>
        </w:r>
      </w:ins>
    </w:p>
    <w:tbl>
      <w:tblPr>
        <w:tblW w:w="8640" w:type="dxa"/>
        <w:jc w:val="center"/>
        <w:tblLayout w:type="fixed"/>
        <w:tblLook w:val="0000" w:firstRow="0" w:lastRow="0" w:firstColumn="0" w:lastColumn="0" w:noHBand="0" w:noVBand="0"/>
      </w:tblPr>
      <w:tblGrid>
        <w:gridCol w:w="3235"/>
        <w:gridCol w:w="1085"/>
        <w:gridCol w:w="4320"/>
      </w:tblGrid>
      <w:tr w:rsidR="002D5D50" w:rsidRPr="00F477AF" w14:paraId="38A56C00" w14:textId="77777777" w:rsidTr="00826ABA">
        <w:trPr>
          <w:jc w:val="center"/>
          <w:ins w:id="182" w:author="QC-54-e" w:date="2023-04-10T14:17:00Z"/>
        </w:trPr>
        <w:tc>
          <w:tcPr>
            <w:tcW w:w="3235" w:type="dxa"/>
            <w:tcBorders>
              <w:top w:val="single" w:sz="4" w:space="0" w:color="000000"/>
              <w:left w:val="single" w:sz="4" w:space="0" w:color="000000"/>
              <w:bottom w:val="single" w:sz="4" w:space="0" w:color="000000"/>
            </w:tcBorders>
            <w:shd w:val="clear" w:color="auto" w:fill="auto"/>
          </w:tcPr>
          <w:p w14:paraId="100CB998" w14:textId="77777777" w:rsidR="002D5D50" w:rsidRPr="00F477AF" w:rsidRDefault="002D5D50" w:rsidP="00826ABA">
            <w:pPr>
              <w:pStyle w:val="TAH"/>
              <w:rPr>
                <w:ins w:id="183" w:author="QC-54-e" w:date="2023-04-10T14:17:00Z"/>
              </w:rPr>
            </w:pPr>
            <w:ins w:id="184" w:author="QC-54-e" w:date="2023-04-10T14:17: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5338A31B" w14:textId="77777777" w:rsidR="002D5D50" w:rsidRPr="00F477AF" w:rsidRDefault="002D5D50" w:rsidP="00826ABA">
            <w:pPr>
              <w:pStyle w:val="TAH"/>
              <w:rPr>
                <w:ins w:id="185" w:author="QC-54-e" w:date="2023-04-10T14:17:00Z"/>
              </w:rPr>
            </w:pPr>
            <w:ins w:id="186" w:author="QC-54-e" w:date="2023-04-10T14:17: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D62710" w14:textId="77777777" w:rsidR="002D5D50" w:rsidRPr="00F477AF" w:rsidRDefault="002D5D50" w:rsidP="00826ABA">
            <w:pPr>
              <w:pStyle w:val="TAH"/>
              <w:rPr>
                <w:ins w:id="187" w:author="QC-54-e" w:date="2023-04-10T14:17:00Z"/>
              </w:rPr>
            </w:pPr>
            <w:ins w:id="188" w:author="QC-54-e" w:date="2023-04-10T14:17:00Z">
              <w:r w:rsidRPr="00F477AF">
                <w:t>Description</w:t>
              </w:r>
            </w:ins>
          </w:p>
        </w:tc>
      </w:tr>
      <w:tr w:rsidR="002D5D50" w:rsidRPr="00F477AF" w14:paraId="34F8B6AE" w14:textId="77777777" w:rsidTr="00826ABA">
        <w:trPr>
          <w:jc w:val="center"/>
          <w:ins w:id="189" w:author="QC-54-e" w:date="2023-04-10T14:17:00Z"/>
        </w:trPr>
        <w:tc>
          <w:tcPr>
            <w:tcW w:w="3235" w:type="dxa"/>
            <w:tcBorders>
              <w:top w:val="single" w:sz="4" w:space="0" w:color="000000"/>
              <w:left w:val="single" w:sz="4" w:space="0" w:color="000000"/>
              <w:bottom w:val="single" w:sz="4" w:space="0" w:color="000000"/>
            </w:tcBorders>
            <w:shd w:val="clear" w:color="auto" w:fill="auto"/>
          </w:tcPr>
          <w:p w14:paraId="3D2D1803" w14:textId="77777777" w:rsidR="002D5D50" w:rsidRPr="00F477AF" w:rsidRDefault="002D5D50" w:rsidP="00826ABA">
            <w:pPr>
              <w:pStyle w:val="TAL"/>
              <w:rPr>
                <w:ins w:id="190" w:author="QC-54-e" w:date="2023-04-10T14:17:00Z"/>
              </w:rPr>
            </w:pPr>
            <w:ins w:id="191" w:author="QC-54-e" w:date="2023-04-10T18:38:00Z">
              <w:r>
                <w:t>ECS profile</w:t>
              </w:r>
            </w:ins>
          </w:p>
        </w:tc>
        <w:tc>
          <w:tcPr>
            <w:tcW w:w="1085" w:type="dxa"/>
            <w:tcBorders>
              <w:top w:val="single" w:sz="4" w:space="0" w:color="000000"/>
              <w:left w:val="single" w:sz="4" w:space="0" w:color="000000"/>
              <w:bottom w:val="single" w:sz="4" w:space="0" w:color="000000"/>
            </w:tcBorders>
            <w:shd w:val="clear" w:color="auto" w:fill="auto"/>
          </w:tcPr>
          <w:p w14:paraId="05FF0708" w14:textId="77777777" w:rsidR="002D5D50" w:rsidRPr="00F477AF" w:rsidRDefault="002D5D50" w:rsidP="00826ABA">
            <w:pPr>
              <w:pStyle w:val="TAC"/>
              <w:rPr>
                <w:ins w:id="192" w:author="QC-54-e" w:date="2023-04-10T14:17:00Z"/>
              </w:rPr>
            </w:pPr>
            <w:ins w:id="193" w:author="QC-54-e" w:date="2023-04-10T18:3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BD6C84" w14:textId="77777777" w:rsidR="002D5D50" w:rsidRPr="00F477AF" w:rsidRDefault="002D5D50" w:rsidP="00826ABA">
            <w:pPr>
              <w:pStyle w:val="TAL"/>
              <w:rPr>
                <w:ins w:id="194" w:author="QC-54-e" w:date="2023-04-10T14:17:00Z"/>
              </w:rPr>
            </w:pPr>
            <w:ins w:id="195" w:author="QC-54-e" w:date="2023-04-10T18:38:00Z">
              <w:r>
                <w:t>Profile of the ECS as specified in clause</w:t>
              </w:r>
            </w:ins>
            <w:ins w:id="196" w:author="QC-54-e" w:date="2023-04-10T18:39:00Z">
              <w:r>
                <w:t> 8.2.x</w:t>
              </w:r>
            </w:ins>
          </w:p>
        </w:tc>
      </w:tr>
      <w:tr w:rsidR="002D5D50" w:rsidRPr="00F477AF" w14:paraId="23A6E7D1" w14:textId="77777777" w:rsidTr="00826ABA">
        <w:trPr>
          <w:jc w:val="center"/>
          <w:ins w:id="197" w:author="QC-54-e" w:date="2023-04-10T18:38:00Z"/>
        </w:trPr>
        <w:tc>
          <w:tcPr>
            <w:tcW w:w="3235" w:type="dxa"/>
            <w:tcBorders>
              <w:top w:val="single" w:sz="4" w:space="0" w:color="000000"/>
              <w:left w:val="single" w:sz="4" w:space="0" w:color="000000"/>
              <w:bottom w:val="single" w:sz="4" w:space="0" w:color="000000"/>
            </w:tcBorders>
            <w:shd w:val="clear" w:color="auto" w:fill="auto"/>
          </w:tcPr>
          <w:p w14:paraId="448509ED" w14:textId="77777777" w:rsidR="002D5D50" w:rsidRPr="00F477AF" w:rsidRDefault="002D5D50" w:rsidP="00826ABA">
            <w:pPr>
              <w:pStyle w:val="TAL"/>
              <w:rPr>
                <w:ins w:id="198" w:author="QC-54-e" w:date="2023-04-10T18:38:00Z"/>
              </w:rPr>
            </w:pPr>
            <w:ins w:id="199" w:author="QC-54-e" w:date="2023-04-10T18:39:00Z">
              <w:r>
                <w:t>Security credentials</w:t>
              </w:r>
            </w:ins>
          </w:p>
        </w:tc>
        <w:tc>
          <w:tcPr>
            <w:tcW w:w="1085" w:type="dxa"/>
            <w:tcBorders>
              <w:top w:val="single" w:sz="4" w:space="0" w:color="000000"/>
              <w:left w:val="single" w:sz="4" w:space="0" w:color="000000"/>
              <w:bottom w:val="single" w:sz="4" w:space="0" w:color="000000"/>
            </w:tcBorders>
            <w:shd w:val="clear" w:color="auto" w:fill="auto"/>
          </w:tcPr>
          <w:p w14:paraId="3EDAA556" w14:textId="77777777" w:rsidR="002D5D50" w:rsidRPr="00F477AF" w:rsidRDefault="002D5D50" w:rsidP="00826ABA">
            <w:pPr>
              <w:pStyle w:val="TAC"/>
              <w:rPr>
                <w:ins w:id="200" w:author="QC-54-e" w:date="2023-04-10T18:38:00Z"/>
              </w:rPr>
            </w:pPr>
            <w:ins w:id="201" w:author="QC-54-e" w:date="2023-04-10T18:3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059EB8" w14:textId="77777777" w:rsidR="002D5D50" w:rsidRPr="00F477AF" w:rsidRDefault="002D5D50" w:rsidP="00826ABA">
            <w:pPr>
              <w:pStyle w:val="TAL"/>
              <w:rPr>
                <w:ins w:id="202" w:author="QC-54-e" w:date="2023-04-10T18:38:00Z"/>
              </w:rPr>
            </w:pPr>
            <w:ins w:id="203" w:author="QC-54-e" w:date="2023-04-10T18:39:00Z">
              <w:r>
                <w:t>Security credentials of the ECS</w:t>
              </w:r>
            </w:ins>
          </w:p>
        </w:tc>
      </w:tr>
      <w:tr w:rsidR="002D5D50" w:rsidRPr="00F477AF" w14:paraId="3CD7F6A0" w14:textId="77777777" w:rsidTr="00826ABA">
        <w:trPr>
          <w:jc w:val="center"/>
          <w:ins w:id="204" w:author="QC-54-e" w:date="2023-04-10T18:39:00Z"/>
        </w:trPr>
        <w:tc>
          <w:tcPr>
            <w:tcW w:w="3235" w:type="dxa"/>
            <w:tcBorders>
              <w:top w:val="single" w:sz="4" w:space="0" w:color="000000"/>
              <w:left w:val="single" w:sz="4" w:space="0" w:color="000000"/>
              <w:bottom w:val="single" w:sz="4" w:space="0" w:color="000000"/>
            </w:tcBorders>
            <w:shd w:val="clear" w:color="auto" w:fill="auto"/>
          </w:tcPr>
          <w:p w14:paraId="5517F0C6" w14:textId="77777777" w:rsidR="002D5D50" w:rsidRDefault="002D5D50" w:rsidP="00826ABA">
            <w:pPr>
              <w:pStyle w:val="TAL"/>
              <w:rPr>
                <w:ins w:id="205" w:author="QC-54-e" w:date="2023-04-10T18:39:00Z"/>
              </w:rPr>
            </w:pPr>
            <w:ins w:id="206" w:author="QC-54-e" w:date="2023-04-10T18:39:00Z">
              <w:r w:rsidRPr="00F477AF">
                <w:t>Proposed expiration time</w:t>
              </w:r>
            </w:ins>
          </w:p>
        </w:tc>
        <w:tc>
          <w:tcPr>
            <w:tcW w:w="1085" w:type="dxa"/>
            <w:tcBorders>
              <w:top w:val="single" w:sz="4" w:space="0" w:color="000000"/>
              <w:left w:val="single" w:sz="4" w:space="0" w:color="000000"/>
              <w:bottom w:val="single" w:sz="4" w:space="0" w:color="000000"/>
            </w:tcBorders>
            <w:shd w:val="clear" w:color="auto" w:fill="auto"/>
          </w:tcPr>
          <w:p w14:paraId="127CD072" w14:textId="77777777" w:rsidR="002D5D50" w:rsidRDefault="002D5D50" w:rsidP="00826ABA">
            <w:pPr>
              <w:pStyle w:val="TAC"/>
              <w:rPr>
                <w:ins w:id="207" w:author="QC-54-e" w:date="2023-04-10T18:39:00Z"/>
              </w:rPr>
            </w:pPr>
            <w:ins w:id="208" w:author="QC-54-e" w:date="2023-04-10T18: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556A32" w14:textId="77777777" w:rsidR="002D5D50" w:rsidRDefault="002D5D50" w:rsidP="00826ABA">
            <w:pPr>
              <w:pStyle w:val="TAL"/>
              <w:rPr>
                <w:ins w:id="209" w:author="QC-54-e" w:date="2023-04-10T18:39:00Z"/>
              </w:rPr>
            </w:pPr>
            <w:ins w:id="210" w:author="QC-54-e" w:date="2023-04-10T18:39:00Z">
              <w:r w:rsidRPr="000D7097">
                <w:t>Proposed expiration time for the registration</w:t>
              </w:r>
            </w:ins>
          </w:p>
        </w:tc>
      </w:tr>
    </w:tbl>
    <w:p w14:paraId="441D38A2" w14:textId="77777777" w:rsidR="002D5D50" w:rsidRDefault="002D5D50" w:rsidP="002D5D50">
      <w:pPr>
        <w:rPr>
          <w:ins w:id="211" w:author="QC-54-e_rev1" w:date="2023-04-21T14:12:00Z"/>
        </w:rPr>
      </w:pPr>
    </w:p>
    <w:p w14:paraId="301276E5" w14:textId="77777777" w:rsidR="002D5D50" w:rsidDel="003C16A0" w:rsidRDefault="002D5D50" w:rsidP="002D5D50">
      <w:pPr>
        <w:pStyle w:val="EditorsNote"/>
        <w:rPr>
          <w:ins w:id="212" w:author="QC-54-e_rev2" w:date="2023-04-21T14:13:00Z"/>
          <w:del w:id="213" w:author="Yuji Suzuki" w:date="2023-05-15T16:51:00Z"/>
        </w:rPr>
      </w:pPr>
      <w:bookmarkStart w:id="214" w:name="_Hlk133230944"/>
      <w:ins w:id="215" w:author="QC-54-e_rev2" w:date="2023-04-21T14:13:00Z">
        <w:del w:id="216" w:author="Yuji Suzuki" w:date="2023-05-15T16:51:00Z">
          <w:r w:rsidRPr="000A0D23" w:rsidDel="003C16A0">
            <w:rPr>
              <w:highlight w:val="yellow"/>
            </w:rPr>
            <w:delText>Editor’s Note:</w:delText>
          </w:r>
          <w:r w:rsidRPr="000A0D23" w:rsidDel="003C16A0">
            <w:rPr>
              <w:highlight w:val="yellow"/>
            </w:rPr>
            <w:tab/>
            <w:delText xml:space="preserve">Whether the ECS registration request and ECS registration update request contain EDN </w:delText>
          </w:r>
        </w:del>
      </w:ins>
      <w:ins w:id="217" w:author="QC-54-e_rev2" w:date="2023-04-21T14:14:00Z">
        <w:del w:id="218" w:author="Yuji Suzuki" w:date="2023-05-15T16:51:00Z">
          <w:r w:rsidRPr="000A0D23" w:rsidDel="003C16A0">
            <w:rPr>
              <w:highlight w:val="yellow"/>
            </w:rPr>
            <w:delText xml:space="preserve">configuration </w:delText>
          </w:r>
        </w:del>
      </w:ins>
      <w:ins w:id="219" w:author="QC-54-e_rev2" w:date="2023-04-21T14:13:00Z">
        <w:del w:id="220" w:author="Yuji Suzuki" w:date="2023-05-15T16:51:00Z">
          <w:r w:rsidRPr="000A0D23" w:rsidDel="003C16A0">
            <w:rPr>
              <w:highlight w:val="yellow"/>
            </w:rPr>
            <w:delText>information or not is FFS.</w:delText>
          </w:r>
        </w:del>
      </w:ins>
    </w:p>
    <w:bookmarkEnd w:id="214"/>
    <w:p w14:paraId="789A3C38" w14:textId="0BB784CB" w:rsidR="008F05E5" w:rsidRPr="00476255" w:rsidRDefault="008F05E5" w:rsidP="008F05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76255">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476255">
        <w:rPr>
          <w:rFonts w:ascii="Arial" w:hAnsi="Arial" w:cs="Arial"/>
          <w:noProof/>
          <w:color w:val="0000FF"/>
          <w:sz w:val="28"/>
          <w:szCs w:val="28"/>
          <w:lang w:val="en-US"/>
        </w:rPr>
        <w:t xml:space="preserve"> Change</w:t>
      </w:r>
      <w:r>
        <w:rPr>
          <w:rFonts w:ascii="Arial" w:hAnsi="Arial" w:cs="Arial"/>
          <w:noProof/>
          <w:color w:val="0000FF"/>
          <w:sz w:val="28"/>
          <w:szCs w:val="28"/>
          <w:lang w:val="en-US"/>
        </w:rPr>
        <w:t>s related to EDN configuration information</w:t>
      </w:r>
      <w:r w:rsidRPr="00476255">
        <w:rPr>
          <w:rFonts w:ascii="Arial" w:hAnsi="Arial" w:cs="Arial"/>
          <w:noProof/>
          <w:color w:val="0000FF"/>
          <w:sz w:val="28"/>
          <w:szCs w:val="28"/>
          <w:lang w:val="en-US"/>
        </w:rPr>
        <w:t xml:space="preserve"> * * * *</w:t>
      </w:r>
    </w:p>
    <w:p w14:paraId="155335D7" w14:textId="77777777" w:rsidR="002D5D50" w:rsidRDefault="002D5D50" w:rsidP="007A6BA6">
      <w:pPr>
        <w:rPr>
          <w:rFonts w:eastAsia="游明朝"/>
          <w:lang w:val="en-US" w:eastAsia="ja-JP"/>
        </w:rPr>
      </w:pPr>
    </w:p>
    <w:sectPr w:rsidR="002D5D50"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C99DA" w14:textId="77777777" w:rsidR="007C2219" w:rsidRDefault="007C2219" w:rsidP="002D1DEF">
      <w:pPr>
        <w:spacing w:after="0"/>
      </w:pPr>
      <w:r>
        <w:separator/>
      </w:r>
    </w:p>
  </w:endnote>
  <w:endnote w:type="continuationSeparator" w:id="0">
    <w:p w14:paraId="46B08E75" w14:textId="77777777" w:rsidR="007C2219" w:rsidRDefault="007C2219"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5989A" w14:textId="77777777" w:rsidR="007C2219" w:rsidRDefault="007C2219" w:rsidP="002D1DEF">
      <w:pPr>
        <w:spacing w:after="0"/>
      </w:pPr>
      <w:r>
        <w:separator/>
      </w:r>
    </w:p>
  </w:footnote>
  <w:footnote w:type="continuationSeparator" w:id="0">
    <w:p w14:paraId="1EED247B" w14:textId="77777777" w:rsidR="007C2219" w:rsidRDefault="007C2219" w:rsidP="002D1D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num w:numId="1" w16cid:durableId="1110275384">
    <w:abstractNumId w:val="2"/>
  </w:num>
  <w:num w:numId="2" w16cid:durableId="749541907">
    <w:abstractNumId w:val="1"/>
  </w:num>
  <w:num w:numId="3" w16cid:durableId="20209641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ji Suzuki">
    <w15:presenceInfo w15:providerId="None" w15:userId="Yuji Suzuki"/>
  </w15:person>
  <w15:person w15:author="QC-54-e">
    <w15:presenceInfo w15:providerId="None" w15:userId="QC-54-e"/>
  </w15:person>
  <w15:person w15:author="QC-54-e_rev1">
    <w15:presenceInfo w15:providerId="None" w15:userId="QC-54-e_rev1"/>
  </w15:person>
  <w15:person w15:author="QC-54-e_rev2">
    <w15:presenceInfo w15:providerId="None" w15:userId="QC-54-e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040DC"/>
    <w:rsid w:val="000073A1"/>
    <w:rsid w:val="00012CAF"/>
    <w:rsid w:val="00016B19"/>
    <w:rsid w:val="000178B9"/>
    <w:rsid w:val="0002503B"/>
    <w:rsid w:val="00026C30"/>
    <w:rsid w:val="00027666"/>
    <w:rsid w:val="00033242"/>
    <w:rsid w:val="00044844"/>
    <w:rsid w:val="0004597E"/>
    <w:rsid w:val="00050B3B"/>
    <w:rsid w:val="0005162F"/>
    <w:rsid w:val="00052162"/>
    <w:rsid w:val="0005547C"/>
    <w:rsid w:val="00057570"/>
    <w:rsid w:val="0006096B"/>
    <w:rsid w:val="0007007B"/>
    <w:rsid w:val="00076C0B"/>
    <w:rsid w:val="000770D2"/>
    <w:rsid w:val="000803CD"/>
    <w:rsid w:val="000808C9"/>
    <w:rsid w:val="00081FDE"/>
    <w:rsid w:val="00082AB6"/>
    <w:rsid w:val="0008579E"/>
    <w:rsid w:val="0008734C"/>
    <w:rsid w:val="000917C1"/>
    <w:rsid w:val="000964C3"/>
    <w:rsid w:val="00097B86"/>
    <w:rsid w:val="000A0D23"/>
    <w:rsid w:val="000A585C"/>
    <w:rsid w:val="000A65BE"/>
    <w:rsid w:val="000A72E0"/>
    <w:rsid w:val="000B1A72"/>
    <w:rsid w:val="000B1F26"/>
    <w:rsid w:val="000B52F5"/>
    <w:rsid w:val="000B5AFD"/>
    <w:rsid w:val="000C014F"/>
    <w:rsid w:val="000C4E37"/>
    <w:rsid w:val="000C5044"/>
    <w:rsid w:val="000D01B2"/>
    <w:rsid w:val="000D2DDD"/>
    <w:rsid w:val="000D382E"/>
    <w:rsid w:val="000D486A"/>
    <w:rsid w:val="000D60A4"/>
    <w:rsid w:val="000D6902"/>
    <w:rsid w:val="000D71CB"/>
    <w:rsid w:val="000D79FE"/>
    <w:rsid w:val="000E0A05"/>
    <w:rsid w:val="000E260D"/>
    <w:rsid w:val="000E3DE0"/>
    <w:rsid w:val="000E65F3"/>
    <w:rsid w:val="000F296C"/>
    <w:rsid w:val="000F5B38"/>
    <w:rsid w:val="0010172A"/>
    <w:rsid w:val="00104151"/>
    <w:rsid w:val="00105362"/>
    <w:rsid w:val="00105F7F"/>
    <w:rsid w:val="00112487"/>
    <w:rsid w:val="001124BF"/>
    <w:rsid w:val="00112547"/>
    <w:rsid w:val="00112828"/>
    <w:rsid w:val="001166E5"/>
    <w:rsid w:val="00116B42"/>
    <w:rsid w:val="00125869"/>
    <w:rsid w:val="00136428"/>
    <w:rsid w:val="00142FCD"/>
    <w:rsid w:val="00144A52"/>
    <w:rsid w:val="001478A7"/>
    <w:rsid w:val="00153900"/>
    <w:rsid w:val="00153F82"/>
    <w:rsid w:val="00154695"/>
    <w:rsid w:val="00155066"/>
    <w:rsid w:val="00156032"/>
    <w:rsid w:val="00165AC1"/>
    <w:rsid w:val="00165F4A"/>
    <w:rsid w:val="0017100C"/>
    <w:rsid w:val="00172919"/>
    <w:rsid w:val="0018038D"/>
    <w:rsid w:val="00183621"/>
    <w:rsid w:val="00185CBC"/>
    <w:rsid w:val="00186B26"/>
    <w:rsid w:val="00187267"/>
    <w:rsid w:val="00191741"/>
    <w:rsid w:val="00194C66"/>
    <w:rsid w:val="001953D1"/>
    <w:rsid w:val="001A5EEE"/>
    <w:rsid w:val="001B0982"/>
    <w:rsid w:val="001B1660"/>
    <w:rsid w:val="001B461C"/>
    <w:rsid w:val="001C04FF"/>
    <w:rsid w:val="001C39BB"/>
    <w:rsid w:val="001C6726"/>
    <w:rsid w:val="001D1688"/>
    <w:rsid w:val="001D51FF"/>
    <w:rsid w:val="001D634E"/>
    <w:rsid w:val="001D6833"/>
    <w:rsid w:val="001F07C0"/>
    <w:rsid w:val="001F3226"/>
    <w:rsid w:val="001F665F"/>
    <w:rsid w:val="001F7F37"/>
    <w:rsid w:val="00211D42"/>
    <w:rsid w:val="00211F5D"/>
    <w:rsid w:val="00216010"/>
    <w:rsid w:val="00216B73"/>
    <w:rsid w:val="002207CC"/>
    <w:rsid w:val="0022104A"/>
    <w:rsid w:val="00226272"/>
    <w:rsid w:val="00230205"/>
    <w:rsid w:val="002315D4"/>
    <w:rsid w:val="00234A2E"/>
    <w:rsid w:val="002432F2"/>
    <w:rsid w:val="0024515C"/>
    <w:rsid w:val="00246053"/>
    <w:rsid w:val="00247609"/>
    <w:rsid w:val="00247814"/>
    <w:rsid w:val="00250A7A"/>
    <w:rsid w:val="00257009"/>
    <w:rsid w:val="00257523"/>
    <w:rsid w:val="00261949"/>
    <w:rsid w:val="00261A96"/>
    <w:rsid w:val="00266FD4"/>
    <w:rsid w:val="00267172"/>
    <w:rsid w:val="00273232"/>
    <w:rsid w:val="00273D56"/>
    <w:rsid w:val="00284B29"/>
    <w:rsid w:val="0028526C"/>
    <w:rsid w:val="00287239"/>
    <w:rsid w:val="002878F2"/>
    <w:rsid w:val="002910C0"/>
    <w:rsid w:val="0029781B"/>
    <w:rsid w:val="002A1B96"/>
    <w:rsid w:val="002A6978"/>
    <w:rsid w:val="002A6A22"/>
    <w:rsid w:val="002A6C36"/>
    <w:rsid w:val="002B30DC"/>
    <w:rsid w:val="002B3C0B"/>
    <w:rsid w:val="002B66B5"/>
    <w:rsid w:val="002C3678"/>
    <w:rsid w:val="002D1DEF"/>
    <w:rsid w:val="002D5D50"/>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549BD"/>
    <w:rsid w:val="00354CCC"/>
    <w:rsid w:val="00356467"/>
    <w:rsid w:val="0036112F"/>
    <w:rsid w:val="00361FE3"/>
    <w:rsid w:val="003629B2"/>
    <w:rsid w:val="003705CD"/>
    <w:rsid w:val="003812EE"/>
    <w:rsid w:val="003827B9"/>
    <w:rsid w:val="003854B9"/>
    <w:rsid w:val="00385CAA"/>
    <w:rsid w:val="00386194"/>
    <w:rsid w:val="00386962"/>
    <w:rsid w:val="00386AFC"/>
    <w:rsid w:val="00387C21"/>
    <w:rsid w:val="003948C7"/>
    <w:rsid w:val="00395AE1"/>
    <w:rsid w:val="0039683F"/>
    <w:rsid w:val="003A3CE6"/>
    <w:rsid w:val="003A6BE6"/>
    <w:rsid w:val="003B236F"/>
    <w:rsid w:val="003B5980"/>
    <w:rsid w:val="003B609D"/>
    <w:rsid w:val="003B612F"/>
    <w:rsid w:val="003C14C7"/>
    <w:rsid w:val="003C7410"/>
    <w:rsid w:val="003D1837"/>
    <w:rsid w:val="003D3A1A"/>
    <w:rsid w:val="003D73FB"/>
    <w:rsid w:val="003D7981"/>
    <w:rsid w:val="003E090C"/>
    <w:rsid w:val="003E468C"/>
    <w:rsid w:val="003F1BFE"/>
    <w:rsid w:val="003F66EB"/>
    <w:rsid w:val="004133D4"/>
    <w:rsid w:val="004172A3"/>
    <w:rsid w:val="0041754D"/>
    <w:rsid w:val="00417A12"/>
    <w:rsid w:val="00423170"/>
    <w:rsid w:val="004331B3"/>
    <w:rsid w:val="00433754"/>
    <w:rsid w:val="00434A3B"/>
    <w:rsid w:val="00434D9A"/>
    <w:rsid w:val="0044190E"/>
    <w:rsid w:val="00444068"/>
    <w:rsid w:val="004532B3"/>
    <w:rsid w:val="0045332A"/>
    <w:rsid w:val="004563B3"/>
    <w:rsid w:val="004617B2"/>
    <w:rsid w:val="00470A49"/>
    <w:rsid w:val="00483CE8"/>
    <w:rsid w:val="00484287"/>
    <w:rsid w:val="00484761"/>
    <w:rsid w:val="00490210"/>
    <w:rsid w:val="004908D7"/>
    <w:rsid w:val="004931B8"/>
    <w:rsid w:val="004962D7"/>
    <w:rsid w:val="00496F7D"/>
    <w:rsid w:val="00497F70"/>
    <w:rsid w:val="004A0796"/>
    <w:rsid w:val="004B044F"/>
    <w:rsid w:val="004B3167"/>
    <w:rsid w:val="004B3555"/>
    <w:rsid w:val="004B7C0F"/>
    <w:rsid w:val="004C1132"/>
    <w:rsid w:val="004C20AA"/>
    <w:rsid w:val="004C214E"/>
    <w:rsid w:val="004C382E"/>
    <w:rsid w:val="004C4D02"/>
    <w:rsid w:val="004D7B0B"/>
    <w:rsid w:val="004E3252"/>
    <w:rsid w:val="004E327A"/>
    <w:rsid w:val="004E6016"/>
    <w:rsid w:val="004E700B"/>
    <w:rsid w:val="004F3556"/>
    <w:rsid w:val="004F52BB"/>
    <w:rsid w:val="0052645D"/>
    <w:rsid w:val="00530E7F"/>
    <w:rsid w:val="00535526"/>
    <w:rsid w:val="00541787"/>
    <w:rsid w:val="00541925"/>
    <w:rsid w:val="00547A52"/>
    <w:rsid w:val="00551668"/>
    <w:rsid w:val="00553BBE"/>
    <w:rsid w:val="00556BEB"/>
    <w:rsid w:val="00565089"/>
    <w:rsid w:val="005651D4"/>
    <w:rsid w:val="005677FF"/>
    <w:rsid w:val="00570264"/>
    <w:rsid w:val="00580A53"/>
    <w:rsid w:val="005837A4"/>
    <w:rsid w:val="00584AE9"/>
    <w:rsid w:val="00586911"/>
    <w:rsid w:val="0059005C"/>
    <w:rsid w:val="00590656"/>
    <w:rsid w:val="005910C8"/>
    <w:rsid w:val="00596140"/>
    <w:rsid w:val="00596817"/>
    <w:rsid w:val="00597E77"/>
    <w:rsid w:val="005A2B0A"/>
    <w:rsid w:val="005A2D78"/>
    <w:rsid w:val="005A4248"/>
    <w:rsid w:val="005B3F0D"/>
    <w:rsid w:val="005B5400"/>
    <w:rsid w:val="005B57CA"/>
    <w:rsid w:val="005C1703"/>
    <w:rsid w:val="005C2065"/>
    <w:rsid w:val="005C763F"/>
    <w:rsid w:val="005D04DD"/>
    <w:rsid w:val="005D48DD"/>
    <w:rsid w:val="005D5E5A"/>
    <w:rsid w:val="005E0894"/>
    <w:rsid w:val="005E2110"/>
    <w:rsid w:val="005E6E51"/>
    <w:rsid w:val="005F29C0"/>
    <w:rsid w:val="006037BE"/>
    <w:rsid w:val="006044E7"/>
    <w:rsid w:val="00606A0F"/>
    <w:rsid w:val="00614AD9"/>
    <w:rsid w:val="00615E56"/>
    <w:rsid w:val="00617E63"/>
    <w:rsid w:val="00623FBE"/>
    <w:rsid w:val="0062719B"/>
    <w:rsid w:val="00632611"/>
    <w:rsid w:val="0063435E"/>
    <w:rsid w:val="00653D48"/>
    <w:rsid w:val="00657D82"/>
    <w:rsid w:val="00661E6E"/>
    <w:rsid w:val="00662BA3"/>
    <w:rsid w:val="006650BB"/>
    <w:rsid w:val="00666C7E"/>
    <w:rsid w:val="00670860"/>
    <w:rsid w:val="0067656C"/>
    <w:rsid w:val="006874AA"/>
    <w:rsid w:val="0069054E"/>
    <w:rsid w:val="00690D88"/>
    <w:rsid w:val="00693902"/>
    <w:rsid w:val="00696034"/>
    <w:rsid w:val="00697729"/>
    <w:rsid w:val="006A11BF"/>
    <w:rsid w:val="006A18FE"/>
    <w:rsid w:val="006A3DAB"/>
    <w:rsid w:val="006A6D8C"/>
    <w:rsid w:val="006B1984"/>
    <w:rsid w:val="006B1C4F"/>
    <w:rsid w:val="006B4188"/>
    <w:rsid w:val="006B5859"/>
    <w:rsid w:val="006C06D1"/>
    <w:rsid w:val="006C2AE3"/>
    <w:rsid w:val="006C42DE"/>
    <w:rsid w:val="006C481F"/>
    <w:rsid w:val="006C63D1"/>
    <w:rsid w:val="006D254F"/>
    <w:rsid w:val="006D397C"/>
    <w:rsid w:val="006D7E7C"/>
    <w:rsid w:val="006E6D89"/>
    <w:rsid w:val="006E7896"/>
    <w:rsid w:val="006E7C40"/>
    <w:rsid w:val="006F1148"/>
    <w:rsid w:val="006F431F"/>
    <w:rsid w:val="00702408"/>
    <w:rsid w:val="007024F8"/>
    <w:rsid w:val="007039E6"/>
    <w:rsid w:val="007163B4"/>
    <w:rsid w:val="00721C9E"/>
    <w:rsid w:val="0072473C"/>
    <w:rsid w:val="00724FE9"/>
    <w:rsid w:val="00725913"/>
    <w:rsid w:val="0072646C"/>
    <w:rsid w:val="00726ECA"/>
    <w:rsid w:val="0072759E"/>
    <w:rsid w:val="00731BF1"/>
    <w:rsid w:val="00731C25"/>
    <w:rsid w:val="0073418D"/>
    <w:rsid w:val="00735364"/>
    <w:rsid w:val="00736D47"/>
    <w:rsid w:val="00737179"/>
    <w:rsid w:val="00741FD8"/>
    <w:rsid w:val="007456A5"/>
    <w:rsid w:val="007457C7"/>
    <w:rsid w:val="007458B3"/>
    <w:rsid w:val="00745CFD"/>
    <w:rsid w:val="007460FC"/>
    <w:rsid w:val="007469B2"/>
    <w:rsid w:val="00750253"/>
    <w:rsid w:val="007509FE"/>
    <w:rsid w:val="0075116A"/>
    <w:rsid w:val="0075222D"/>
    <w:rsid w:val="00753AD8"/>
    <w:rsid w:val="007541B0"/>
    <w:rsid w:val="00754609"/>
    <w:rsid w:val="007564A7"/>
    <w:rsid w:val="00756918"/>
    <w:rsid w:val="00756DDB"/>
    <w:rsid w:val="0076099C"/>
    <w:rsid w:val="00760EAA"/>
    <w:rsid w:val="00761567"/>
    <w:rsid w:val="00766EAF"/>
    <w:rsid w:val="00770D89"/>
    <w:rsid w:val="0077351E"/>
    <w:rsid w:val="007748AD"/>
    <w:rsid w:val="0078127D"/>
    <w:rsid w:val="00786388"/>
    <w:rsid w:val="00791772"/>
    <w:rsid w:val="0079213C"/>
    <w:rsid w:val="007961BA"/>
    <w:rsid w:val="007A440E"/>
    <w:rsid w:val="007A6BA6"/>
    <w:rsid w:val="007B1635"/>
    <w:rsid w:val="007B56A9"/>
    <w:rsid w:val="007C2219"/>
    <w:rsid w:val="007C76E6"/>
    <w:rsid w:val="007D298D"/>
    <w:rsid w:val="007E5F35"/>
    <w:rsid w:val="007E6841"/>
    <w:rsid w:val="007F2534"/>
    <w:rsid w:val="007F7861"/>
    <w:rsid w:val="008021AD"/>
    <w:rsid w:val="00803A96"/>
    <w:rsid w:val="00803DF2"/>
    <w:rsid w:val="008073E0"/>
    <w:rsid w:val="00812DA0"/>
    <w:rsid w:val="0081342C"/>
    <w:rsid w:val="00814D46"/>
    <w:rsid w:val="008249B1"/>
    <w:rsid w:val="008319D1"/>
    <w:rsid w:val="00831BBD"/>
    <w:rsid w:val="00834674"/>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931DD"/>
    <w:rsid w:val="008A64B8"/>
    <w:rsid w:val="008B0126"/>
    <w:rsid w:val="008B04AF"/>
    <w:rsid w:val="008B0538"/>
    <w:rsid w:val="008B1A9F"/>
    <w:rsid w:val="008B2BA0"/>
    <w:rsid w:val="008B33C1"/>
    <w:rsid w:val="008B75BF"/>
    <w:rsid w:val="008C35A9"/>
    <w:rsid w:val="008C3910"/>
    <w:rsid w:val="008C4C1F"/>
    <w:rsid w:val="008C5119"/>
    <w:rsid w:val="008C541C"/>
    <w:rsid w:val="008C5D9A"/>
    <w:rsid w:val="008C5F8F"/>
    <w:rsid w:val="008C7FD6"/>
    <w:rsid w:val="008D2F6B"/>
    <w:rsid w:val="008D37FF"/>
    <w:rsid w:val="008D3DAA"/>
    <w:rsid w:val="008D65DA"/>
    <w:rsid w:val="008D6C64"/>
    <w:rsid w:val="008D701F"/>
    <w:rsid w:val="008E16EC"/>
    <w:rsid w:val="008E19AC"/>
    <w:rsid w:val="008E6E55"/>
    <w:rsid w:val="008F05E5"/>
    <w:rsid w:val="008F1E4D"/>
    <w:rsid w:val="008F457C"/>
    <w:rsid w:val="008F504A"/>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6AE"/>
    <w:rsid w:val="00954D13"/>
    <w:rsid w:val="00960962"/>
    <w:rsid w:val="00962644"/>
    <w:rsid w:val="00963B44"/>
    <w:rsid w:val="009648F2"/>
    <w:rsid w:val="00965C73"/>
    <w:rsid w:val="00971E6F"/>
    <w:rsid w:val="00973D2E"/>
    <w:rsid w:val="0097498F"/>
    <w:rsid w:val="0098623F"/>
    <w:rsid w:val="009910B4"/>
    <w:rsid w:val="009958A7"/>
    <w:rsid w:val="009A1645"/>
    <w:rsid w:val="009B33E1"/>
    <w:rsid w:val="009B376A"/>
    <w:rsid w:val="009B7E79"/>
    <w:rsid w:val="009C0776"/>
    <w:rsid w:val="009C1823"/>
    <w:rsid w:val="009C1E60"/>
    <w:rsid w:val="009C50C0"/>
    <w:rsid w:val="009C550B"/>
    <w:rsid w:val="009C60C3"/>
    <w:rsid w:val="009D1F41"/>
    <w:rsid w:val="009D1F94"/>
    <w:rsid w:val="009D2D82"/>
    <w:rsid w:val="009D585E"/>
    <w:rsid w:val="009E0784"/>
    <w:rsid w:val="009E274E"/>
    <w:rsid w:val="009E41D1"/>
    <w:rsid w:val="009E6D7B"/>
    <w:rsid w:val="009F4FF0"/>
    <w:rsid w:val="009F7B78"/>
    <w:rsid w:val="00A11E8F"/>
    <w:rsid w:val="00A12566"/>
    <w:rsid w:val="00A12EAB"/>
    <w:rsid w:val="00A1658F"/>
    <w:rsid w:val="00A17457"/>
    <w:rsid w:val="00A25D9F"/>
    <w:rsid w:val="00A27EFC"/>
    <w:rsid w:val="00A36F97"/>
    <w:rsid w:val="00A41B55"/>
    <w:rsid w:val="00A45CBF"/>
    <w:rsid w:val="00A473BD"/>
    <w:rsid w:val="00A521F3"/>
    <w:rsid w:val="00A52F9E"/>
    <w:rsid w:val="00A6003E"/>
    <w:rsid w:val="00A65D23"/>
    <w:rsid w:val="00A71F0F"/>
    <w:rsid w:val="00A74EEC"/>
    <w:rsid w:val="00A757A4"/>
    <w:rsid w:val="00A801CC"/>
    <w:rsid w:val="00A82DDD"/>
    <w:rsid w:val="00A868BB"/>
    <w:rsid w:val="00A93A44"/>
    <w:rsid w:val="00AA0C0A"/>
    <w:rsid w:val="00AA5529"/>
    <w:rsid w:val="00AA7011"/>
    <w:rsid w:val="00AA75BA"/>
    <w:rsid w:val="00AC0DF5"/>
    <w:rsid w:val="00AC415E"/>
    <w:rsid w:val="00AC4BDB"/>
    <w:rsid w:val="00AC6AC4"/>
    <w:rsid w:val="00AD0317"/>
    <w:rsid w:val="00AE04BB"/>
    <w:rsid w:val="00AE2FD4"/>
    <w:rsid w:val="00AF5B15"/>
    <w:rsid w:val="00B004F3"/>
    <w:rsid w:val="00B03D32"/>
    <w:rsid w:val="00B04972"/>
    <w:rsid w:val="00B04FAD"/>
    <w:rsid w:val="00B073C4"/>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64326"/>
    <w:rsid w:val="00B65991"/>
    <w:rsid w:val="00B720C9"/>
    <w:rsid w:val="00B75A19"/>
    <w:rsid w:val="00B8046D"/>
    <w:rsid w:val="00B85387"/>
    <w:rsid w:val="00B9451F"/>
    <w:rsid w:val="00BA1C79"/>
    <w:rsid w:val="00BA4154"/>
    <w:rsid w:val="00BB0020"/>
    <w:rsid w:val="00BB5E06"/>
    <w:rsid w:val="00BB7F21"/>
    <w:rsid w:val="00BC07E5"/>
    <w:rsid w:val="00BC2888"/>
    <w:rsid w:val="00BC2F27"/>
    <w:rsid w:val="00BC38BC"/>
    <w:rsid w:val="00BC4052"/>
    <w:rsid w:val="00BC4BC8"/>
    <w:rsid w:val="00BC5097"/>
    <w:rsid w:val="00BD0A17"/>
    <w:rsid w:val="00BD2818"/>
    <w:rsid w:val="00BD703E"/>
    <w:rsid w:val="00BE2493"/>
    <w:rsid w:val="00BE314A"/>
    <w:rsid w:val="00BF1AE9"/>
    <w:rsid w:val="00BF423D"/>
    <w:rsid w:val="00BF625B"/>
    <w:rsid w:val="00C03DF7"/>
    <w:rsid w:val="00C21E57"/>
    <w:rsid w:val="00C22552"/>
    <w:rsid w:val="00C22622"/>
    <w:rsid w:val="00C2305B"/>
    <w:rsid w:val="00C2434D"/>
    <w:rsid w:val="00C30F9B"/>
    <w:rsid w:val="00C46922"/>
    <w:rsid w:val="00C60866"/>
    <w:rsid w:val="00C62347"/>
    <w:rsid w:val="00C62686"/>
    <w:rsid w:val="00C65DCF"/>
    <w:rsid w:val="00C6699B"/>
    <w:rsid w:val="00C71989"/>
    <w:rsid w:val="00C75A90"/>
    <w:rsid w:val="00C75C8E"/>
    <w:rsid w:val="00C76D6B"/>
    <w:rsid w:val="00C770CB"/>
    <w:rsid w:val="00C772E0"/>
    <w:rsid w:val="00C80D20"/>
    <w:rsid w:val="00C82058"/>
    <w:rsid w:val="00C82B9E"/>
    <w:rsid w:val="00C82D19"/>
    <w:rsid w:val="00C84A3E"/>
    <w:rsid w:val="00C85F8E"/>
    <w:rsid w:val="00C90C99"/>
    <w:rsid w:val="00C90DC4"/>
    <w:rsid w:val="00C953CC"/>
    <w:rsid w:val="00CA1C7D"/>
    <w:rsid w:val="00CA58CA"/>
    <w:rsid w:val="00CB1AF9"/>
    <w:rsid w:val="00CB4F6E"/>
    <w:rsid w:val="00CB629B"/>
    <w:rsid w:val="00CC2721"/>
    <w:rsid w:val="00CD2C95"/>
    <w:rsid w:val="00CD69F1"/>
    <w:rsid w:val="00CE0337"/>
    <w:rsid w:val="00CE1533"/>
    <w:rsid w:val="00CE1842"/>
    <w:rsid w:val="00CE25A6"/>
    <w:rsid w:val="00CE2CF6"/>
    <w:rsid w:val="00CE772F"/>
    <w:rsid w:val="00CF0AAE"/>
    <w:rsid w:val="00CF669F"/>
    <w:rsid w:val="00D00DC7"/>
    <w:rsid w:val="00D02624"/>
    <w:rsid w:val="00D038CC"/>
    <w:rsid w:val="00D11EE6"/>
    <w:rsid w:val="00D13400"/>
    <w:rsid w:val="00D1484A"/>
    <w:rsid w:val="00D15099"/>
    <w:rsid w:val="00D216A2"/>
    <w:rsid w:val="00D33B64"/>
    <w:rsid w:val="00D42185"/>
    <w:rsid w:val="00D454D1"/>
    <w:rsid w:val="00D50796"/>
    <w:rsid w:val="00D508A3"/>
    <w:rsid w:val="00D52845"/>
    <w:rsid w:val="00D61084"/>
    <w:rsid w:val="00D652AB"/>
    <w:rsid w:val="00D65822"/>
    <w:rsid w:val="00D70393"/>
    <w:rsid w:val="00D76052"/>
    <w:rsid w:val="00D81C38"/>
    <w:rsid w:val="00D838C4"/>
    <w:rsid w:val="00D84DF5"/>
    <w:rsid w:val="00D853E5"/>
    <w:rsid w:val="00D8736A"/>
    <w:rsid w:val="00D90711"/>
    <w:rsid w:val="00D95A27"/>
    <w:rsid w:val="00DA079A"/>
    <w:rsid w:val="00DA2D12"/>
    <w:rsid w:val="00DA3E13"/>
    <w:rsid w:val="00DA6EE6"/>
    <w:rsid w:val="00DB4029"/>
    <w:rsid w:val="00DC0FDF"/>
    <w:rsid w:val="00DC1D13"/>
    <w:rsid w:val="00DC3BF8"/>
    <w:rsid w:val="00DC7083"/>
    <w:rsid w:val="00DD0E74"/>
    <w:rsid w:val="00DD2171"/>
    <w:rsid w:val="00DD2D7E"/>
    <w:rsid w:val="00DD7392"/>
    <w:rsid w:val="00DE63F5"/>
    <w:rsid w:val="00DF1E25"/>
    <w:rsid w:val="00DF239C"/>
    <w:rsid w:val="00DF26F8"/>
    <w:rsid w:val="00DF3CC0"/>
    <w:rsid w:val="00DF5361"/>
    <w:rsid w:val="00DF652C"/>
    <w:rsid w:val="00E04DFC"/>
    <w:rsid w:val="00E055CD"/>
    <w:rsid w:val="00E13F6A"/>
    <w:rsid w:val="00E165D9"/>
    <w:rsid w:val="00E17295"/>
    <w:rsid w:val="00E2078D"/>
    <w:rsid w:val="00E2311B"/>
    <w:rsid w:val="00E3014F"/>
    <w:rsid w:val="00E3765C"/>
    <w:rsid w:val="00E40B50"/>
    <w:rsid w:val="00E50082"/>
    <w:rsid w:val="00E635CB"/>
    <w:rsid w:val="00E8003C"/>
    <w:rsid w:val="00E81637"/>
    <w:rsid w:val="00E825FC"/>
    <w:rsid w:val="00E83B53"/>
    <w:rsid w:val="00E87CFF"/>
    <w:rsid w:val="00E927D6"/>
    <w:rsid w:val="00E95F32"/>
    <w:rsid w:val="00E97521"/>
    <w:rsid w:val="00EA06DA"/>
    <w:rsid w:val="00EA3D1D"/>
    <w:rsid w:val="00EA64C3"/>
    <w:rsid w:val="00EB08A8"/>
    <w:rsid w:val="00EB665A"/>
    <w:rsid w:val="00EC1464"/>
    <w:rsid w:val="00EC4F36"/>
    <w:rsid w:val="00EC559E"/>
    <w:rsid w:val="00EC5B71"/>
    <w:rsid w:val="00EC7374"/>
    <w:rsid w:val="00ED534C"/>
    <w:rsid w:val="00ED6A03"/>
    <w:rsid w:val="00EE0B17"/>
    <w:rsid w:val="00EE24A1"/>
    <w:rsid w:val="00EE49C5"/>
    <w:rsid w:val="00EE55BB"/>
    <w:rsid w:val="00EE7AD2"/>
    <w:rsid w:val="00EF096F"/>
    <w:rsid w:val="00EF1A03"/>
    <w:rsid w:val="00EF50BD"/>
    <w:rsid w:val="00EF6E8E"/>
    <w:rsid w:val="00F00A09"/>
    <w:rsid w:val="00F03A62"/>
    <w:rsid w:val="00F06C88"/>
    <w:rsid w:val="00F07C39"/>
    <w:rsid w:val="00F10525"/>
    <w:rsid w:val="00F109E9"/>
    <w:rsid w:val="00F11E19"/>
    <w:rsid w:val="00F22F57"/>
    <w:rsid w:val="00F2655C"/>
    <w:rsid w:val="00F26DAE"/>
    <w:rsid w:val="00F27221"/>
    <w:rsid w:val="00F35AF7"/>
    <w:rsid w:val="00F42973"/>
    <w:rsid w:val="00F43191"/>
    <w:rsid w:val="00F4584A"/>
    <w:rsid w:val="00F46362"/>
    <w:rsid w:val="00F4676B"/>
    <w:rsid w:val="00F46E57"/>
    <w:rsid w:val="00F52AD1"/>
    <w:rsid w:val="00F5483F"/>
    <w:rsid w:val="00F55128"/>
    <w:rsid w:val="00F613B4"/>
    <w:rsid w:val="00F71E5A"/>
    <w:rsid w:val="00F72623"/>
    <w:rsid w:val="00F726CE"/>
    <w:rsid w:val="00F73828"/>
    <w:rsid w:val="00F76C95"/>
    <w:rsid w:val="00F7786A"/>
    <w:rsid w:val="00F77AE6"/>
    <w:rsid w:val="00F80B6C"/>
    <w:rsid w:val="00F86F62"/>
    <w:rsid w:val="00F90BA4"/>
    <w:rsid w:val="00FA4DBD"/>
    <w:rsid w:val="00FA5284"/>
    <w:rsid w:val="00FB1748"/>
    <w:rsid w:val="00FB4B22"/>
    <w:rsid w:val="00FB4F1F"/>
    <w:rsid w:val="00FC120C"/>
    <w:rsid w:val="00FC205B"/>
    <w:rsid w:val="00FC2825"/>
    <w:rsid w:val="00FC4E5F"/>
    <w:rsid w:val="00FD04E8"/>
    <w:rsid w:val="00FD0686"/>
    <w:rsid w:val="00FD1786"/>
    <w:rsid w:val="00FD18E3"/>
    <w:rsid w:val="00FD20D2"/>
    <w:rsid w:val="00FD5D3A"/>
    <w:rsid w:val="00FE0852"/>
    <w:rsid w:val="00FE2D67"/>
    <w:rsid w:val="00FE30A2"/>
    <w:rsid w:val="00FE3AF1"/>
    <w:rsid w:val="00FE68DA"/>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A04CAB"/>
  <w15:chartTrackingRefBased/>
  <w15:docId w15:val="{0DD18AB9-C8D8-4878-990C-17B8B07DF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0656"/>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0"/>
    <w:qFormat/>
    <w:rsid w:val="005906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590656"/>
    <w:pPr>
      <w:pBdr>
        <w:top w:val="none" w:sz="0" w:space="0" w:color="auto"/>
      </w:pBdr>
      <w:spacing w:before="180"/>
      <w:outlineLvl w:val="1"/>
    </w:pPr>
    <w:rPr>
      <w:sz w:val="32"/>
    </w:rPr>
  </w:style>
  <w:style w:type="paragraph" w:styleId="3">
    <w:name w:val="heading 3"/>
    <w:basedOn w:val="2"/>
    <w:next w:val="a"/>
    <w:link w:val="30"/>
    <w:qFormat/>
    <w:rsid w:val="00590656"/>
    <w:pPr>
      <w:spacing w:before="120"/>
      <w:outlineLvl w:val="2"/>
    </w:pPr>
    <w:rPr>
      <w:sz w:val="28"/>
    </w:rPr>
  </w:style>
  <w:style w:type="paragraph" w:styleId="4">
    <w:name w:val="heading 4"/>
    <w:basedOn w:val="3"/>
    <w:next w:val="a"/>
    <w:link w:val="40"/>
    <w:qFormat/>
    <w:rsid w:val="00590656"/>
    <w:pPr>
      <w:ind w:left="1418" w:hanging="1418"/>
      <w:outlineLvl w:val="3"/>
    </w:pPr>
    <w:rPr>
      <w:sz w:val="24"/>
    </w:rPr>
  </w:style>
  <w:style w:type="paragraph" w:styleId="5">
    <w:name w:val="heading 5"/>
    <w:basedOn w:val="4"/>
    <w:next w:val="a"/>
    <w:link w:val="50"/>
    <w:qFormat/>
    <w:rsid w:val="00590656"/>
    <w:pPr>
      <w:ind w:left="1701" w:hanging="1701"/>
      <w:outlineLvl w:val="4"/>
    </w:pPr>
    <w:rPr>
      <w:sz w:val="22"/>
    </w:rPr>
  </w:style>
  <w:style w:type="paragraph" w:styleId="6">
    <w:name w:val="heading 6"/>
    <w:basedOn w:val="H6"/>
    <w:next w:val="a"/>
    <w:link w:val="60"/>
    <w:qFormat/>
    <w:rsid w:val="00590656"/>
    <w:pPr>
      <w:outlineLvl w:val="5"/>
    </w:pPr>
  </w:style>
  <w:style w:type="paragraph" w:styleId="7">
    <w:name w:val="heading 7"/>
    <w:basedOn w:val="H6"/>
    <w:next w:val="a"/>
    <w:link w:val="70"/>
    <w:qFormat/>
    <w:rsid w:val="00590656"/>
    <w:pPr>
      <w:outlineLvl w:val="6"/>
    </w:pPr>
  </w:style>
  <w:style w:type="paragraph" w:styleId="8">
    <w:name w:val="heading 8"/>
    <w:basedOn w:val="1"/>
    <w:next w:val="a"/>
    <w:link w:val="80"/>
    <w:qFormat/>
    <w:rsid w:val="00590656"/>
    <w:pPr>
      <w:ind w:left="0" w:firstLine="0"/>
      <w:outlineLvl w:val="7"/>
    </w:pPr>
  </w:style>
  <w:style w:type="paragraph" w:styleId="9">
    <w:name w:val="heading 9"/>
    <w:basedOn w:val="8"/>
    <w:next w:val="a"/>
    <w:link w:val="90"/>
    <w:qFormat/>
    <w:rsid w:val="0059065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eastAsia="en-US"/>
    </w:rPr>
  </w:style>
  <w:style w:type="character" w:customStyle="1" w:styleId="10">
    <w:name w:val="見出し 1 (文字)"/>
    <w:link w:val="1"/>
    <w:rsid w:val="00F55128"/>
    <w:rPr>
      <w:rFonts w:ascii="Arial" w:eastAsia="Times New Roman" w:hAnsi="Arial"/>
      <w:sz w:val="36"/>
    </w:rPr>
  </w:style>
  <w:style w:type="character" w:customStyle="1" w:styleId="20">
    <w:name w:val="見出し 2 (文字)"/>
    <w:link w:val="2"/>
    <w:rsid w:val="00F55128"/>
    <w:rPr>
      <w:rFonts w:ascii="Arial" w:eastAsia="Times New Roman" w:hAnsi="Arial"/>
      <w:sz w:val="32"/>
    </w:rPr>
  </w:style>
  <w:style w:type="character" w:customStyle="1" w:styleId="30">
    <w:name w:val="見出し 3 (文字)"/>
    <w:link w:val="3"/>
    <w:rsid w:val="00F55128"/>
    <w:rPr>
      <w:rFonts w:ascii="Arial" w:eastAsia="Times New Roman" w:hAnsi="Arial"/>
      <w:sz w:val="28"/>
    </w:rPr>
  </w:style>
  <w:style w:type="character" w:customStyle="1" w:styleId="40">
    <w:name w:val="見出し 4 (文字)"/>
    <w:link w:val="4"/>
    <w:rsid w:val="00F55128"/>
    <w:rPr>
      <w:rFonts w:ascii="Arial" w:eastAsia="Times New Roman" w:hAnsi="Arial"/>
      <w:sz w:val="24"/>
    </w:rPr>
  </w:style>
  <w:style w:type="character" w:customStyle="1" w:styleId="50">
    <w:name w:val="見出し 5 (文字)"/>
    <w:link w:val="5"/>
    <w:rsid w:val="00F55128"/>
    <w:rPr>
      <w:rFonts w:ascii="Arial" w:eastAsia="Times New Roman" w:hAnsi="Arial"/>
      <w:sz w:val="22"/>
    </w:rPr>
  </w:style>
  <w:style w:type="character" w:customStyle="1" w:styleId="60">
    <w:name w:val="見出し 6 (文字)"/>
    <w:link w:val="6"/>
    <w:rsid w:val="00F55128"/>
    <w:rPr>
      <w:rFonts w:ascii="Arial" w:eastAsia="Times New Roman" w:hAnsi="Arial"/>
    </w:rPr>
  </w:style>
  <w:style w:type="character" w:customStyle="1" w:styleId="70">
    <w:name w:val="見出し 7 (文字)"/>
    <w:link w:val="7"/>
    <w:rsid w:val="00F55128"/>
    <w:rPr>
      <w:rFonts w:ascii="Arial" w:eastAsia="Times New Roman" w:hAnsi="Arial"/>
    </w:rPr>
  </w:style>
  <w:style w:type="character" w:customStyle="1" w:styleId="80">
    <w:name w:val="見出し 8 (文字)"/>
    <w:link w:val="8"/>
    <w:rsid w:val="00F55128"/>
    <w:rPr>
      <w:rFonts w:ascii="Arial" w:eastAsia="Times New Roman" w:hAnsi="Arial"/>
      <w:sz w:val="36"/>
    </w:rPr>
  </w:style>
  <w:style w:type="character" w:customStyle="1" w:styleId="90">
    <w:name w:val="見出し 9 (文字)"/>
    <w:link w:val="9"/>
    <w:rsid w:val="00F55128"/>
    <w:rPr>
      <w:rFonts w:ascii="Arial" w:eastAsia="Times New Roman" w:hAnsi="Arial"/>
      <w:sz w:val="36"/>
    </w:rPr>
  </w:style>
  <w:style w:type="paragraph" w:styleId="81">
    <w:name w:val="toc 8"/>
    <w:basedOn w:val="11"/>
    <w:rsid w:val="00590656"/>
    <w:pPr>
      <w:spacing w:before="180"/>
      <w:ind w:left="2693" w:hanging="2693"/>
    </w:pPr>
    <w:rPr>
      <w:b/>
    </w:rPr>
  </w:style>
  <w:style w:type="paragraph" w:styleId="11">
    <w:name w:val="toc 1"/>
    <w:rsid w:val="005906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906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1"/>
    <w:rsid w:val="00590656"/>
    <w:pPr>
      <w:ind w:left="1701" w:hanging="1701"/>
    </w:pPr>
  </w:style>
  <w:style w:type="paragraph" w:styleId="41">
    <w:name w:val="toc 4"/>
    <w:basedOn w:val="31"/>
    <w:rsid w:val="00590656"/>
    <w:pPr>
      <w:ind w:left="1418" w:hanging="1418"/>
    </w:pPr>
  </w:style>
  <w:style w:type="paragraph" w:styleId="31">
    <w:name w:val="toc 3"/>
    <w:basedOn w:val="21"/>
    <w:rsid w:val="00590656"/>
    <w:pPr>
      <w:ind w:left="1134" w:hanging="1134"/>
    </w:pPr>
  </w:style>
  <w:style w:type="paragraph" w:styleId="21">
    <w:name w:val="toc 2"/>
    <w:basedOn w:val="11"/>
    <w:rsid w:val="00590656"/>
    <w:pPr>
      <w:keepNext w:val="0"/>
      <w:spacing w:before="0"/>
      <w:ind w:left="851" w:hanging="851"/>
    </w:pPr>
    <w:rPr>
      <w:sz w:val="20"/>
    </w:rPr>
  </w:style>
  <w:style w:type="paragraph" w:styleId="22">
    <w:name w:val="index 2"/>
    <w:basedOn w:val="12"/>
    <w:rsid w:val="00590656"/>
    <w:pPr>
      <w:ind w:left="284"/>
    </w:pPr>
  </w:style>
  <w:style w:type="paragraph" w:styleId="12">
    <w:name w:val="index 1"/>
    <w:basedOn w:val="a"/>
    <w:rsid w:val="00590656"/>
    <w:pPr>
      <w:keepLines/>
      <w:spacing w:after="0"/>
    </w:pPr>
  </w:style>
  <w:style w:type="paragraph" w:customStyle="1" w:styleId="ZH">
    <w:name w:val="ZH"/>
    <w:rsid w:val="005906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590656"/>
    <w:pPr>
      <w:outlineLvl w:val="9"/>
    </w:pPr>
  </w:style>
  <w:style w:type="paragraph" w:styleId="23">
    <w:name w:val="List Number 2"/>
    <w:basedOn w:val="a4"/>
    <w:rsid w:val="00590656"/>
    <w:pPr>
      <w:ind w:left="851"/>
    </w:pPr>
  </w:style>
  <w:style w:type="paragraph" w:styleId="a5">
    <w:name w:val="header"/>
    <w:link w:val="a6"/>
    <w:rsid w:val="00590656"/>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6">
    <w:name w:val="ヘッダー (文字)"/>
    <w:link w:val="a5"/>
    <w:rsid w:val="00F55128"/>
    <w:rPr>
      <w:rFonts w:ascii="Arial" w:eastAsia="Times New Roman" w:hAnsi="Arial"/>
      <w:b/>
      <w:noProof/>
      <w:sz w:val="18"/>
    </w:rPr>
  </w:style>
  <w:style w:type="character" w:styleId="a7">
    <w:name w:val="footnote reference"/>
    <w:rsid w:val="00590656"/>
    <w:rPr>
      <w:b/>
      <w:position w:val="6"/>
      <w:sz w:val="16"/>
    </w:rPr>
  </w:style>
  <w:style w:type="paragraph" w:styleId="a8">
    <w:name w:val="footnote text"/>
    <w:basedOn w:val="a"/>
    <w:link w:val="a9"/>
    <w:rsid w:val="00590656"/>
    <w:pPr>
      <w:keepLines/>
      <w:spacing w:after="0"/>
      <w:ind w:left="454" w:hanging="454"/>
    </w:pPr>
    <w:rPr>
      <w:sz w:val="16"/>
    </w:rPr>
  </w:style>
  <w:style w:type="character" w:customStyle="1" w:styleId="a9">
    <w:name w:val="脚注文字列 (文字)"/>
    <w:link w:val="a8"/>
    <w:rsid w:val="00F55128"/>
    <w:rPr>
      <w:rFonts w:eastAsia="Times New Roman"/>
      <w:sz w:val="16"/>
    </w:rPr>
  </w:style>
  <w:style w:type="paragraph" w:customStyle="1" w:styleId="TAH">
    <w:name w:val="TAH"/>
    <w:basedOn w:val="TAC"/>
    <w:link w:val="TAHCar"/>
    <w:qFormat/>
    <w:rsid w:val="00590656"/>
    <w:rPr>
      <w:b/>
    </w:rPr>
  </w:style>
  <w:style w:type="paragraph" w:customStyle="1" w:styleId="TAC">
    <w:name w:val="TAC"/>
    <w:basedOn w:val="TAL"/>
    <w:link w:val="TACChar"/>
    <w:qFormat/>
    <w:rsid w:val="00590656"/>
    <w:pPr>
      <w:jc w:val="center"/>
    </w:pPr>
  </w:style>
  <w:style w:type="paragraph" w:customStyle="1" w:styleId="TF">
    <w:name w:val="TF"/>
    <w:aliases w:val="left"/>
    <w:basedOn w:val="TH"/>
    <w:link w:val="TFChar"/>
    <w:qFormat/>
    <w:rsid w:val="00590656"/>
    <w:pPr>
      <w:keepNext w:val="0"/>
      <w:spacing w:before="0" w:after="240"/>
    </w:pPr>
  </w:style>
  <w:style w:type="paragraph" w:customStyle="1" w:styleId="NO">
    <w:name w:val="NO"/>
    <w:basedOn w:val="a"/>
    <w:rsid w:val="00590656"/>
    <w:pPr>
      <w:keepLines/>
      <w:ind w:left="1135" w:hanging="851"/>
    </w:pPr>
  </w:style>
  <w:style w:type="paragraph" w:styleId="91">
    <w:name w:val="toc 9"/>
    <w:basedOn w:val="81"/>
    <w:rsid w:val="00590656"/>
    <w:pPr>
      <w:ind w:left="1418" w:hanging="1418"/>
    </w:pPr>
  </w:style>
  <w:style w:type="paragraph" w:customStyle="1" w:styleId="EX">
    <w:name w:val="EX"/>
    <w:basedOn w:val="a"/>
    <w:rsid w:val="00590656"/>
    <w:pPr>
      <w:keepLines/>
      <w:ind w:left="1702" w:hanging="1418"/>
    </w:pPr>
  </w:style>
  <w:style w:type="paragraph" w:customStyle="1" w:styleId="FP">
    <w:name w:val="FP"/>
    <w:basedOn w:val="a"/>
    <w:rsid w:val="00590656"/>
    <w:pPr>
      <w:spacing w:after="0"/>
    </w:pPr>
  </w:style>
  <w:style w:type="paragraph" w:customStyle="1" w:styleId="LD">
    <w:name w:val="LD"/>
    <w:rsid w:val="0059065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90656"/>
    <w:pPr>
      <w:spacing w:after="0"/>
    </w:pPr>
  </w:style>
  <w:style w:type="paragraph" w:customStyle="1" w:styleId="EW">
    <w:name w:val="EW"/>
    <w:basedOn w:val="EX"/>
    <w:rsid w:val="00590656"/>
    <w:pPr>
      <w:spacing w:after="0"/>
    </w:pPr>
  </w:style>
  <w:style w:type="paragraph" w:styleId="61">
    <w:name w:val="toc 6"/>
    <w:basedOn w:val="51"/>
    <w:next w:val="a"/>
    <w:rsid w:val="00590656"/>
    <w:pPr>
      <w:ind w:left="1985" w:hanging="1985"/>
    </w:pPr>
  </w:style>
  <w:style w:type="paragraph" w:styleId="71">
    <w:name w:val="toc 7"/>
    <w:basedOn w:val="61"/>
    <w:next w:val="a"/>
    <w:rsid w:val="00590656"/>
    <w:pPr>
      <w:ind w:left="2268" w:hanging="2268"/>
    </w:pPr>
  </w:style>
  <w:style w:type="paragraph" w:styleId="24">
    <w:name w:val="List Bullet 2"/>
    <w:basedOn w:val="aa"/>
    <w:rsid w:val="00590656"/>
    <w:pPr>
      <w:ind w:left="851"/>
    </w:pPr>
  </w:style>
  <w:style w:type="paragraph" w:styleId="32">
    <w:name w:val="List Bullet 3"/>
    <w:basedOn w:val="24"/>
    <w:rsid w:val="00590656"/>
    <w:pPr>
      <w:ind w:left="1135"/>
    </w:pPr>
  </w:style>
  <w:style w:type="paragraph" w:styleId="a4">
    <w:name w:val="List Number"/>
    <w:basedOn w:val="ab"/>
    <w:rsid w:val="00590656"/>
  </w:style>
  <w:style w:type="paragraph" w:customStyle="1" w:styleId="EQ">
    <w:name w:val="EQ"/>
    <w:basedOn w:val="a"/>
    <w:next w:val="a"/>
    <w:rsid w:val="00590656"/>
    <w:pPr>
      <w:keepLines/>
      <w:tabs>
        <w:tab w:val="center" w:pos="4536"/>
        <w:tab w:val="right" w:pos="9072"/>
      </w:tabs>
    </w:pPr>
    <w:rPr>
      <w:noProof/>
    </w:rPr>
  </w:style>
  <w:style w:type="paragraph" w:customStyle="1" w:styleId="TH">
    <w:name w:val="TH"/>
    <w:basedOn w:val="a"/>
    <w:link w:val="THChar"/>
    <w:qFormat/>
    <w:rsid w:val="00590656"/>
    <w:pPr>
      <w:keepNext/>
      <w:keepLines/>
      <w:spacing w:before="60"/>
      <w:jc w:val="center"/>
    </w:pPr>
    <w:rPr>
      <w:rFonts w:ascii="Arial" w:hAnsi="Arial"/>
      <w:b/>
    </w:rPr>
  </w:style>
  <w:style w:type="paragraph" w:customStyle="1" w:styleId="NF">
    <w:name w:val="NF"/>
    <w:basedOn w:val="NO"/>
    <w:rsid w:val="00590656"/>
    <w:pPr>
      <w:keepNext/>
      <w:spacing w:after="0"/>
    </w:pPr>
    <w:rPr>
      <w:rFonts w:ascii="Arial" w:hAnsi="Arial"/>
      <w:sz w:val="18"/>
    </w:rPr>
  </w:style>
  <w:style w:type="paragraph" w:customStyle="1" w:styleId="PL">
    <w:name w:val="PL"/>
    <w:rsid w:val="005906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90656"/>
    <w:pPr>
      <w:jc w:val="right"/>
    </w:pPr>
  </w:style>
  <w:style w:type="paragraph" w:customStyle="1" w:styleId="H6">
    <w:name w:val="H6"/>
    <w:basedOn w:val="5"/>
    <w:next w:val="a"/>
    <w:rsid w:val="00590656"/>
    <w:pPr>
      <w:ind w:left="1985" w:hanging="1985"/>
      <w:outlineLvl w:val="9"/>
    </w:pPr>
    <w:rPr>
      <w:sz w:val="20"/>
    </w:rPr>
  </w:style>
  <w:style w:type="paragraph" w:customStyle="1" w:styleId="TAN">
    <w:name w:val="TAN"/>
    <w:basedOn w:val="TAL"/>
    <w:rsid w:val="00590656"/>
    <w:pPr>
      <w:ind w:left="851" w:hanging="851"/>
    </w:pPr>
  </w:style>
  <w:style w:type="paragraph" w:customStyle="1" w:styleId="TAL">
    <w:name w:val="TAL"/>
    <w:basedOn w:val="a"/>
    <w:link w:val="TALChar"/>
    <w:qFormat/>
    <w:rsid w:val="00590656"/>
    <w:pPr>
      <w:keepNext/>
      <w:keepLines/>
      <w:spacing w:after="0"/>
    </w:pPr>
    <w:rPr>
      <w:rFonts w:ascii="Arial" w:hAnsi="Arial"/>
      <w:sz w:val="18"/>
    </w:rPr>
  </w:style>
  <w:style w:type="paragraph" w:customStyle="1" w:styleId="ZA">
    <w:name w:val="ZA"/>
    <w:rsid w:val="005906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906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906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906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90656"/>
    <w:pPr>
      <w:framePr w:wrap="notBeside" w:y="16161"/>
    </w:pPr>
  </w:style>
  <w:style w:type="character" w:customStyle="1" w:styleId="ZGSM">
    <w:name w:val="ZGSM"/>
    <w:rsid w:val="00590656"/>
  </w:style>
  <w:style w:type="paragraph" w:styleId="25">
    <w:name w:val="List 2"/>
    <w:basedOn w:val="ab"/>
    <w:rsid w:val="00590656"/>
    <w:pPr>
      <w:ind w:left="851"/>
    </w:pPr>
  </w:style>
  <w:style w:type="paragraph" w:customStyle="1" w:styleId="ZG">
    <w:name w:val="ZG"/>
    <w:rsid w:val="005906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3"/>
    <w:basedOn w:val="25"/>
    <w:rsid w:val="00590656"/>
    <w:pPr>
      <w:ind w:left="1135"/>
    </w:pPr>
  </w:style>
  <w:style w:type="paragraph" w:styleId="42">
    <w:name w:val="List 4"/>
    <w:basedOn w:val="33"/>
    <w:rsid w:val="00590656"/>
    <w:pPr>
      <w:ind w:left="1418"/>
    </w:pPr>
  </w:style>
  <w:style w:type="paragraph" w:styleId="52">
    <w:name w:val="List 5"/>
    <w:basedOn w:val="42"/>
    <w:rsid w:val="00590656"/>
    <w:pPr>
      <w:ind w:left="1702"/>
    </w:pPr>
  </w:style>
  <w:style w:type="paragraph" w:customStyle="1" w:styleId="EditorsNote">
    <w:name w:val="Editor's Note"/>
    <w:aliases w:val="EN"/>
    <w:basedOn w:val="NO"/>
    <w:link w:val="EditorsNoteChar"/>
    <w:qFormat/>
    <w:rsid w:val="00590656"/>
    <w:rPr>
      <w:color w:val="FF0000"/>
    </w:rPr>
  </w:style>
  <w:style w:type="paragraph" w:styleId="ab">
    <w:name w:val="List"/>
    <w:basedOn w:val="a"/>
    <w:rsid w:val="00590656"/>
    <w:pPr>
      <w:ind w:left="568" w:hanging="284"/>
    </w:pPr>
  </w:style>
  <w:style w:type="paragraph" w:styleId="aa">
    <w:name w:val="List Bullet"/>
    <w:basedOn w:val="ab"/>
    <w:rsid w:val="00590656"/>
  </w:style>
  <w:style w:type="paragraph" w:styleId="43">
    <w:name w:val="List Bullet 4"/>
    <w:basedOn w:val="32"/>
    <w:rsid w:val="00590656"/>
    <w:pPr>
      <w:ind w:left="1418"/>
    </w:pPr>
  </w:style>
  <w:style w:type="paragraph" w:styleId="53">
    <w:name w:val="List Bullet 5"/>
    <w:basedOn w:val="43"/>
    <w:rsid w:val="00590656"/>
    <w:pPr>
      <w:ind w:left="1702"/>
    </w:pPr>
  </w:style>
  <w:style w:type="paragraph" w:customStyle="1" w:styleId="B1">
    <w:name w:val="B1"/>
    <w:basedOn w:val="ab"/>
    <w:link w:val="B1Char"/>
    <w:qFormat/>
    <w:rsid w:val="00590656"/>
  </w:style>
  <w:style w:type="paragraph" w:customStyle="1" w:styleId="B2">
    <w:name w:val="B2"/>
    <w:basedOn w:val="25"/>
    <w:rsid w:val="00590656"/>
  </w:style>
  <w:style w:type="paragraph" w:customStyle="1" w:styleId="B3">
    <w:name w:val="B3"/>
    <w:basedOn w:val="33"/>
    <w:rsid w:val="00590656"/>
  </w:style>
  <w:style w:type="paragraph" w:customStyle="1" w:styleId="B4">
    <w:name w:val="B4"/>
    <w:basedOn w:val="42"/>
    <w:rsid w:val="00590656"/>
  </w:style>
  <w:style w:type="paragraph" w:customStyle="1" w:styleId="B5">
    <w:name w:val="B5"/>
    <w:basedOn w:val="52"/>
    <w:rsid w:val="00590656"/>
  </w:style>
  <w:style w:type="paragraph" w:styleId="ac">
    <w:name w:val="footer"/>
    <w:basedOn w:val="a5"/>
    <w:link w:val="ad"/>
    <w:rsid w:val="00590656"/>
    <w:pPr>
      <w:jc w:val="center"/>
    </w:pPr>
    <w:rPr>
      <w:i/>
    </w:rPr>
  </w:style>
  <w:style w:type="character" w:customStyle="1" w:styleId="ad">
    <w:name w:val="フッター (文字)"/>
    <w:link w:val="ac"/>
    <w:rsid w:val="00F55128"/>
    <w:rPr>
      <w:rFonts w:ascii="Arial" w:eastAsia="Times New Roman" w:hAnsi="Arial"/>
      <w:b/>
      <w:i/>
      <w:noProof/>
      <w:sz w:val="18"/>
    </w:rPr>
  </w:style>
  <w:style w:type="paragraph" w:customStyle="1" w:styleId="ZTD">
    <w:name w:val="ZTD"/>
    <w:basedOn w:val="ZB"/>
    <w:rsid w:val="00590656"/>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val="en-GB" w:eastAsia="en-US"/>
    </w:rPr>
  </w:style>
  <w:style w:type="paragraph" w:styleId="ae">
    <w:name w:val="Revision"/>
    <w:hidden/>
    <w:uiPriority w:val="99"/>
    <w:semiHidden/>
    <w:rsid w:val="00144A52"/>
    <w:rPr>
      <w:rFonts w:eastAsia="Times New Roman"/>
      <w:lang w:val="en-GB" w:eastAsia="en-GB"/>
    </w:rPr>
  </w:style>
  <w:style w:type="character" w:customStyle="1" w:styleId="THChar">
    <w:name w:val="TH Char"/>
    <w:link w:val="TH"/>
    <w:qFormat/>
    <w:locked/>
    <w:rsid w:val="00144A52"/>
    <w:rPr>
      <w:rFonts w:ascii="Arial" w:eastAsia="Times New Roman" w:hAnsi="Arial"/>
      <w:b/>
    </w:rPr>
  </w:style>
  <w:style w:type="character" w:customStyle="1" w:styleId="EditorsNoteChar">
    <w:name w:val="Editor's Note Char"/>
    <w:aliases w:val="EN Char"/>
    <w:link w:val="EditorsNote"/>
    <w:locked/>
    <w:rsid w:val="00144A52"/>
    <w:rPr>
      <w:rFonts w:eastAsia="Times New Roman"/>
      <w:color w:val="FF0000"/>
    </w:rPr>
  </w:style>
  <w:style w:type="character" w:customStyle="1" w:styleId="TALChar">
    <w:name w:val="TAL Char"/>
    <w:link w:val="TAL"/>
    <w:rsid w:val="00144A52"/>
    <w:rPr>
      <w:rFonts w:ascii="Arial" w:eastAsia="Times New Roman" w:hAnsi="Arial"/>
      <w:sz w:val="18"/>
    </w:rPr>
  </w:style>
  <w:style w:type="character" w:customStyle="1" w:styleId="TAHCar">
    <w:name w:val="TAH Car"/>
    <w:link w:val="TAH"/>
    <w:qFormat/>
    <w:rsid w:val="00144A52"/>
    <w:rPr>
      <w:rFonts w:ascii="Arial" w:eastAsia="Times New Roman" w:hAnsi="Arial"/>
      <w:b/>
      <w:sz w:val="18"/>
    </w:rPr>
  </w:style>
  <w:style w:type="character" w:customStyle="1" w:styleId="TACChar">
    <w:name w:val="TAC Char"/>
    <w:link w:val="TAC"/>
    <w:qFormat/>
    <w:rsid w:val="00144A52"/>
    <w:rPr>
      <w:rFonts w:ascii="Arial" w:eastAsia="Times New Roman" w:hAnsi="Arial"/>
      <w:sz w:val="18"/>
    </w:rPr>
  </w:style>
  <w:style w:type="character" w:customStyle="1" w:styleId="TFChar">
    <w:name w:val="TF Char"/>
    <w:link w:val="TF"/>
    <w:qFormat/>
    <w:locked/>
    <w:rsid w:val="00EF6E8E"/>
    <w:rPr>
      <w:rFonts w:ascii="Arial" w:eastAsia="Times New Roman" w:hAnsi="Arial"/>
      <w:b/>
    </w:rPr>
  </w:style>
  <w:style w:type="character" w:customStyle="1" w:styleId="B1Char">
    <w:name w:val="B1 Char"/>
    <w:link w:val="B1"/>
    <w:qFormat/>
    <w:rsid w:val="00EF6E8E"/>
    <w:rPr>
      <w:rFonts w:eastAsia="Times New Roman"/>
    </w:rPr>
  </w:style>
  <w:style w:type="table" w:styleId="af">
    <w:name w:val="Table Grid"/>
    <w:basedOn w:val="a1"/>
    <w:rsid w:val="00BD0A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68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TotalTime>
  <Pages>4</Pages>
  <Words>1053</Words>
  <Characters>6004</Characters>
  <Application>Microsoft Office Word</Application>
  <DocSecurity>0</DocSecurity>
  <Lines>50</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3GPP TSG-SA1 #42</vt:lpstr>
      <vt:lpstr>3GPP TSG-SA1 #42</vt:lpstr>
      <vt:lpstr>3GPP TSG-SA1 #42 </vt:lpstr>
    </vt:vector>
  </TitlesOfParts>
  <Company>ETSI Secretariat</Company>
  <LinksUpToDate>false</LinksUpToDate>
  <CharactersWithSpaces>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Yuji Suzuki</cp:lastModifiedBy>
  <cp:revision>48</cp:revision>
  <dcterms:created xsi:type="dcterms:W3CDTF">2023-05-09T09:19:00Z</dcterms:created>
  <dcterms:modified xsi:type="dcterms:W3CDTF">2023-05-16T10:40:00Z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2023-05-16T10:54:35Z</vt:lpwstr>
  </property>
  <property fmtid="{D5CDD505-2E9C-101B-9397-08002B2CF9AE}" pid="4" name="MSIP_Label_f7b7771f-98a2-4ec9-8160-ee37e9359e20_Method">
    <vt:lpwstr>Standard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c0aa4ef1-618e-417d-b8f8-268c96cada02</vt:lpwstr>
  </property>
  <property fmtid="{D5CDD505-2E9C-101B-9397-08002B2CF9AE}" pid="8" name="MSIP_Label_f7b7771f-98a2-4ec9-8160-ee37e9359e20_ContentBits">
    <vt:lpwstr>0</vt:lpwstr>
  </property>
</Properties>
</file>